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5CC9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8416A" w:rsidRPr="00B8416A">
        <w:rPr>
          <w:b/>
          <w:i/>
          <w:noProof/>
          <w:sz w:val="28"/>
        </w:rPr>
        <w:t>R5-225882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1CA71" w:rsidR="001E41F3" w:rsidRPr="00410371" w:rsidRDefault="0096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636A0" w:rsidR="001E41F3" w:rsidRPr="00410371" w:rsidRDefault="00B07DED" w:rsidP="00547111">
            <w:pPr>
              <w:pStyle w:val="CRCoverPage"/>
              <w:spacing w:after="0"/>
              <w:rPr>
                <w:noProof/>
              </w:rPr>
            </w:pPr>
            <w:r w:rsidRPr="00B07DED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547F6" w:rsidR="001E41F3" w:rsidRPr="00410371" w:rsidRDefault="00B841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B1DB2" w:rsidR="001E41F3" w:rsidRPr="00410371" w:rsidRDefault="00967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6462A" w:rsidR="001E41F3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 w:rsidRPr="00332DB7">
              <w:t>Addition of test case for additional spurious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9676E6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5A6D8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8416A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EDD4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6E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C3E9" w14:textId="77777777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for additional spurious emission </w:t>
            </w:r>
            <w:r w:rsidRPr="009676E6">
              <w:rPr>
                <w:noProof/>
              </w:rPr>
              <w:t>Additional Spurious Emissions for Inter-band including FR2 (1 NR CC)</w:t>
            </w:r>
            <w:r>
              <w:rPr>
                <w:noProof/>
              </w:rPr>
              <w:t xml:space="preserve"> is missing TS 38.522.</w:t>
            </w:r>
          </w:p>
          <w:p w14:paraId="708AA7DE" w14:textId="6D850CD2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is still present for FR2 SA Additional Spurious Emissions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F6E93" w14:textId="77777777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has been added.</w:t>
            </w:r>
          </w:p>
          <w:p w14:paraId="31C656EC" w14:textId="2CA6F430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has been removed for FR2 SA Additional Spurious Emissions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616F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loop hole for EN-DC only devices will persist</w:t>
            </w:r>
            <w:r w:rsidR="00332DB7">
              <w:rPr>
                <w:noProof/>
              </w:rPr>
              <w:t xml:space="preserve"> and SA 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99722" w:rsidR="001E41F3" w:rsidRDefault="005D4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4.1.2, 4.1.3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EAE20E" w:rsidR="001E41F3" w:rsidRDefault="00B21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CC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BFA7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F41">
              <w:rPr>
                <w:noProof/>
              </w:rPr>
              <w:t>38.101-3</w:t>
            </w:r>
            <w:r>
              <w:rPr>
                <w:noProof/>
              </w:rPr>
              <w:t xml:space="preserve"> CR</w:t>
            </w:r>
            <w:r w:rsidR="00B07DED">
              <w:rPr>
                <w:noProof/>
              </w:rPr>
              <w:t xml:space="preserve"> 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EF0056" w:rsidR="001E41F3" w:rsidRDefault="00B21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AE2E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95E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3E6B">
              <w:rPr>
                <w:noProof/>
              </w:rPr>
              <w:t>38.521-3</w:t>
            </w:r>
            <w:r>
              <w:rPr>
                <w:noProof/>
              </w:rPr>
              <w:t xml:space="preserve"> CR </w:t>
            </w:r>
            <w:r w:rsidR="00B07DED">
              <w:rPr>
                <w:noProof/>
              </w:rPr>
              <w:t>1440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DEBE7" w14:textId="792DCF52" w:rsidR="00332DB7" w:rsidRPr="006D4256" w:rsidRDefault="00B21F41">
            <w:pPr>
              <w:pStyle w:val="CRCoverPage"/>
              <w:spacing w:after="0"/>
              <w:ind w:left="100"/>
              <w:rPr>
                <w:noProof/>
              </w:rPr>
            </w:pPr>
            <w:r w:rsidRPr="006D4256">
              <w:rPr>
                <w:noProof/>
              </w:rPr>
              <w:t xml:space="preserve">This CR depends on </w:t>
            </w:r>
            <w:r w:rsidR="00DA09AC" w:rsidRPr="006D4256">
              <w:rPr>
                <w:noProof/>
              </w:rPr>
              <w:t xml:space="preserve">endorsed </w:t>
            </w:r>
            <w:r w:rsidRPr="006D4256">
              <w:rPr>
                <w:noProof/>
              </w:rPr>
              <w:t xml:space="preserve">RAN4 </w:t>
            </w:r>
            <w:r w:rsidR="00B07DED" w:rsidRPr="006D4256">
              <w:rPr>
                <w:noProof/>
              </w:rPr>
              <w:t xml:space="preserve">draft </w:t>
            </w:r>
            <w:r w:rsidRPr="006D4256">
              <w:rPr>
                <w:noProof/>
              </w:rPr>
              <w:t xml:space="preserve">CR </w:t>
            </w:r>
            <w:r w:rsidR="00B07DED" w:rsidRPr="006D4256">
              <w:rPr>
                <w:noProof/>
              </w:rPr>
              <w:t>R4-221</w:t>
            </w:r>
            <w:r w:rsidR="00DA09AC" w:rsidRPr="006D4256">
              <w:rPr>
                <w:noProof/>
              </w:rPr>
              <w:t>4882</w:t>
            </w:r>
            <w:r w:rsidR="00332DB7" w:rsidRPr="006D4256">
              <w:rPr>
                <w:noProof/>
              </w:rPr>
              <w:t>.</w:t>
            </w:r>
          </w:p>
          <w:p w14:paraId="4CCA7887" w14:textId="0126148F" w:rsidR="00332DB7" w:rsidRPr="006D4256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 w:rsidRPr="006D4256">
              <w:rPr>
                <w:noProof/>
              </w:rPr>
              <w:t>Associated discussion paper in R5-22</w:t>
            </w:r>
            <w:r w:rsidR="00B07DED" w:rsidRPr="006D4256">
              <w:rPr>
                <w:noProof/>
              </w:rPr>
              <w:t>5104</w:t>
            </w:r>
          </w:p>
          <w:p w14:paraId="00D3B8F7" w14:textId="3416DA4D" w:rsidR="00DA09AC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 w:rsidRPr="006D4256">
              <w:rPr>
                <w:noProof/>
              </w:rPr>
              <w:t>Update of TS 38.521 in</w:t>
            </w:r>
            <w:r w:rsidR="00B21F41" w:rsidRPr="006D4256">
              <w:rPr>
                <w:noProof/>
              </w:rPr>
              <w:t xml:space="preserve"> CR </w:t>
            </w:r>
            <w:r w:rsidR="00B8416A" w:rsidRPr="006D4256">
              <w:rPr>
                <w:noProof/>
              </w:rPr>
              <w:t>R5-225881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5B00AD" w:rsidR="008863B9" w:rsidRDefault="00B8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CR </w:t>
            </w:r>
            <w:r w:rsidRPr="00B8416A">
              <w:rPr>
                <w:noProof/>
              </w:rPr>
              <w:t>R5-225106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77AFE" w14:textId="77777777" w:rsidR="009676E6" w:rsidRPr="00B54FA2" w:rsidRDefault="009676E6" w:rsidP="00453129">
      <w:pPr>
        <w:rPr>
          <w:rFonts w:ascii="Arial" w:hAnsi="Arial" w:cs="Arial"/>
          <w:color w:val="0000FF"/>
          <w:sz w:val="28"/>
        </w:rPr>
      </w:pPr>
      <w:bookmarkStart w:id="1" w:name="_Toc295927248"/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bookmarkEnd w:id="1"/>
    <w:p w14:paraId="15A6D899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.1</w:t>
      </w:r>
      <w:r w:rsidRPr="004A1425">
        <w:t>-1c: Void</w:t>
      </w:r>
    </w:p>
    <w:p w14:paraId="3CD02F2A" w14:textId="77777777" w:rsidR="009676E6" w:rsidRPr="004A1425" w:rsidRDefault="009676E6" w:rsidP="009676E6">
      <w:pPr>
        <w:rPr>
          <w:lang w:eastAsia="zh-CN"/>
        </w:rPr>
      </w:pPr>
    </w:p>
    <w:p w14:paraId="19AE1FF9" w14:textId="77777777" w:rsidR="009676E6" w:rsidRPr="004A1425" w:rsidRDefault="009676E6" w:rsidP="009676E6">
      <w:pPr>
        <w:spacing w:after="0"/>
        <w:rPr>
          <w:iCs/>
          <w:color w:val="FF0000"/>
        </w:rPr>
        <w:sectPr w:rsidR="009676E6" w:rsidRPr="004A1425" w:rsidSect="00453129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480D5266" w14:textId="77777777" w:rsidR="009676E6" w:rsidRPr="004A1425" w:rsidRDefault="009676E6" w:rsidP="009676E6">
      <w:pPr>
        <w:pStyle w:val="berschrift3"/>
        <w:tabs>
          <w:tab w:val="left" w:pos="7125"/>
        </w:tabs>
        <w:rPr>
          <w:rFonts w:eastAsia="Batang"/>
          <w:lang w:eastAsia="ja-JP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bookmarkStart w:id="11" w:name="_Toc106878160"/>
      <w:r w:rsidRPr="004A1425">
        <w:rPr>
          <w:rFonts w:eastAsia="Batang"/>
          <w:lang w:eastAsia="ja-JP"/>
        </w:rPr>
        <w:lastRenderedPageBreak/>
        <w:t>4.1.2</w:t>
      </w:r>
      <w:r w:rsidRPr="004A1425">
        <w:rPr>
          <w:rFonts w:eastAsia="Batang"/>
          <w:lang w:eastAsia="ja-JP"/>
        </w:rPr>
        <w:tab/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1EDCB6" w14:textId="77777777" w:rsidR="009676E6" w:rsidRPr="004A1425" w:rsidRDefault="009676E6" w:rsidP="009676E6">
      <w:pPr>
        <w:pStyle w:val="TH"/>
        <w:rPr>
          <w:rFonts w:eastAsiaTheme="minorEastAsia"/>
        </w:rPr>
      </w:pPr>
      <w:r w:rsidRPr="004A1425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9676E6" w:rsidRPr="004A1425" w14:paraId="152CCE5C" w14:textId="77777777" w:rsidTr="00453129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5FACC" w14:textId="77777777" w:rsidR="009676E6" w:rsidRPr="004A1425" w:rsidRDefault="009676E6" w:rsidP="0045312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3454B" w14:textId="77777777" w:rsidR="009676E6" w:rsidRPr="004A1425" w:rsidRDefault="009676E6" w:rsidP="00453129">
            <w:pPr>
              <w:pStyle w:val="TAH"/>
            </w:pPr>
            <w:r w:rsidRPr="004A1425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61846" w14:textId="77777777" w:rsidR="009676E6" w:rsidRPr="004A1425" w:rsidRDefault="009676E6" w:rsidP="00453129">
            <w:pPr>
              <w:pStyle w:val="TAH"/>
            </w:pPr>
            <w:r w:rsidRPr="004A1425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20F3" w14:textId="77777777" w:rsidR="009676E6" w:rsidRPr="004A1425" w:rsidRDefault="009676E6" w:rsidP="00453129">
            <w:pPr>
              <w:pStyle w:val="TAH"/>
            </w:pPr>
            <w:r w:rsidRPr="004A1425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52FD4A" w14:textId="77777777" w:rsidR="009676E6" w:rsidRPr="004A1425" w:rsidRDefault="009676E6" w:rsidP="00453129">
            <w:pPr>
              <w:pStyle w:val="TAH"/>
            </w:pPr>
            <w:r w:rsidRPr="004A1425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BF930" w14:textId="77777777" w:rsidR="009676E6" w:rsidRPr="004A1425" w:rsidRDefault="009676E6" w:rsidP="00453129">
            <w:pPr>
              <w:pStyle w:val="TAH"/>
            </w:pPr>
            <w:r w:rsidRPr="004A1425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3A991" w14:textId="77777777" w:rsidR="009676E6" w:rsidRPr="004A1425" w:rsidRDefault="009676E6" w:rsidP="00453129">
            <w:pPr>
              <w:pStyle w:val="TAH"/>
              <w:rPr>
                <w:rFonts w:eastAsia="SimSun"/>
                <w:lang w:eastAsia="zh-CN"/>
              </w:rPr>
            </w:pPr>
            <w:r w:rsidRPr="004A1425">
              <w:t>Additional Information</w:t>
            </w:r>
          </w:p>
        </w:tc>
      </w:tr>
      <w:tr w:rsidR="009676E6" w:rsidRPr="004A1425" w14:paraId="48BB88A7" w14:textId="77777777" w:rsidTr="00453129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91D" w14:textId="77777777" w:rsidR="009676E6" w:rsidRPr="004A1425" w:rsidRDefault="009676E6" w:rsidP="00453129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A87E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676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ACA" w14:textId="77777777" w:rsidR="009676E6" w:rsidRPr="004A1425" w:rsidRDefault="009676E6" w:rsidP="00453129">
            <w:pPr>
              <w:pStyle w:val="TAH"/>
            </w:pPr>
            <w:r w:rsidRPr="004A1425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C3FE" w14:textId="77777777" w:rsidR="009676E6" w:rsidRPr="004A1425" w:rsidRDefault="009676E6" w:rsidP="00453129">
            <w:pPr>
              <w:pStyle w:val="TAH"/>
            </w:pPr>
            <w:r w:rsidRPr="004A1425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D73" w14:textId="77777777" w:rsidR="009676E6" w:rsidRPr="004A1425" w:rsidRDefault="009676E6" w:rsidP="00453129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04C5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1B0" w14:textId="77777777" w:rsidR="009676E6" w:rsidRPr="004A1425" w:rsidRDefault="009676E6" w:rsidP="00453129">
            <w:pPr>
              <w:pStyle w:val="TAH"/>
            </w:pPr>
          </w:p>
        </w:tc>
      </w:tr>
      <w:tr w:rsidR="009676E6" w:rsidRPr="004A1425" w14:paraId="487E9AC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763A32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A36D9A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073D3" w14:textId="77777777" w:rsidR="009676E6" w:rsidRPr="004A1425" w:rsidRDefault="009676E6" w:rsidP="00453129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585F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11F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CA2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85F7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239C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78C5C6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5D5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05FC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688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67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0C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4B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83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8A7E1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B90042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EFBCFC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142" w14:textId="77777777" w:rsidR="009676E6" w:rsidRPr="004A1425" w:rsidRDefault="009676E6" w:rsidP="00453129">
            <w:pPr>
              <w:pStyle w:val="TAL"/>
            </w:pPr>
            <w:r w:rsidRPr="004A1425">
              <w:t>Skip TC 6.2.1.1 if UE supports NSA and TS 38.521-3 TC 6.2B.1.4.1 has been executed.</w:t>
            </w:r>
          </w:p>
        </w:tc>
      </w:tr>
      <w:tr w:rsidR="009676E6" w:rsidRPr="004A1425" w14:paraId="1803AC8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F04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D2B2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AB6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D68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BF4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Release 15 UEs supporting 5GS FR2 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01C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F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48A59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AA1A87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6C899E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D185" w14:textId="77777777" w:rsidR="009676E6" w:rsidRPr="004A1425" w:rsidRDefault="009676E6" w:rsidP="00453129">
            <w:pPr>
              <w:pStyle w:val="TAL"/>
            </w:pPr>
            <w:r w:rsidRPr="004A1425">
              <w:t>Skip TC 6.2.1.2 if UE supports NSA and TS 38.521-3 TC 6.2B.1.4.2 has been executed.</w:t>
            </w:r>
          </w:p>
        </w:tc>
      </w:tr>
      <w:tr w:rsidR="009676E6" w:rsidRPr="004A1425" w14:paraId="7882CCD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013" w14:textId="77777777" w:rsidR="009676E6" w:rsidRPr="004A1425" w:rsidRDefault="009676E6" w:rsidP="00453129">
            <w:pPr>
              <w:pStyle w:val="TAL"/>
            </w:pPr>
            <w:r w:rsidRPr="004A1425">
              <w:t>6.2.1.1_1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FDA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(Rel16 and fwd)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FE10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8C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CC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7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3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A6637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78AE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6CC94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2A6" w14:textId="77777777" w:rsidR="009676E6" w:rsidRPr="004A1425" w:rsidRDefault="009676E6" w:rsidP="00453129">
            <w:pPr>
              <w:pStyle w:val="TAL"/>
            </w:pPr>
            <w:r w:rsidRPr="004A1425">
              <w:t>Skip TC 6.2.1.1_1 if UE supports NSA and TS 38.521-3 TC 6.2B.1.4.1 has been executed.</w:t>
            </w:r>
          </w:p>
        </w:tc>
      </w:tr>
      <w:tr w:rsidR="009676E6" w:rsidRPr="004A1425" w14:paraId="340DEEB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955" w14:textId="77777777" w:rsidR="009676E6" w:rsidRPr="004A1425" w:rsidRDefault="009676E6" w:rsidP="00453129">
            <w:pPr>
              <w:pStyle w:val="TAL"/>
            </w:pPr>
            <w:r w:rsidRPr="004A1425">
              <w:t>6.2.1.2_1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B02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(Rel16 and fwd)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092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3A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5F9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supporting either SSB-based or CSI-RS based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7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F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6F20C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EDEF7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D5C1E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E81" w14:textId="77777777" w:rsidR="009676E6" w:rsidRPr="004A1425" w:rsidRDefault="009676E6" w:rsidP="00453129">
            <w:pPr>
              <w:pStyle w:val="TAL"/>
            </w:pPr>
            <w:r w:rsidRPr="004A1425">
              <w:t>Skip TC 6.2.1.2 if UE supports NSA and TS 38.521-3 TC 6.2B.1.4.2 has been executed.</w:t>
            </w:r>
          </w:p>
        </w:tc>
      </w:tr>
      <w:tr w:rsidR="009676E6" w:rsidRPr="004A1425" w14:paraId="622B993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969" w14:textId="77777777" w:rsidR="009676E6" w:rsidRPr="004A1425" w:rsidRDefault="009676E6" w:rsidP="00453129">
            <w:pPr>
              <w:pStyle w:val="TAL"/>
            </w:pPr>
            <w:r w:rsidRPr="004A1425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7AF3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92E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34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C72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19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2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F628D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2DE6AF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9B962E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69C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9676E6" w:rsidRPr="004A1425" w14:paraId="521DA9D6" w14:textId="77777777" w:rsidTr="00453129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BDB9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2A3" w14:textId="77777777" w:rsidR="009676E6" w:rsidRPr="004A1425" w:rsidRDefault="009676E6" w:rsidP="00453129">
            <w:pPr>
              <w:pStyle w:val="TAL"/>
            </w:pPr>
            <w:r w:rsidRPr="004A1425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5EA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F4A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59A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30F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5B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23B3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F9CFF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50059D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1A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5A8A7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9676E6" w:rsidRPr="004A1425" w14:paraId="255F5A6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6A3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4993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497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B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C3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5C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AB9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C02C8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1CC28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04D500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AF0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9676E6" w:rsidRPr="004A1425" w14:paraId="4B0C12F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91E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A7A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FB6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36D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04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C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87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2DB24A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C18F0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3D531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42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6.2A.1.1.2 if UE supports NSA and TS 38.521-3 TC 6.2B.1.4_1.2.1 has been executed.</w:t>
            </w:r>
          </w:p>
        </w:tc>
      </w:tr>
      <w:tr w:rsidR="009676E6" w:rsidRPr="004A1425" w14:paraId="57EAE1B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72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69D3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7149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C8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2F5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E76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38D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1F017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2CFEE6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DFA721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83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6.2A.1.1.3 if UE supports NSA and TS 38.521-3 TC 6.2B.1.4_1.3.1 has been executed.</w:t>
            </w:r>
          </w:p>
        </w:tc>
      </w:tr>
      <w:tr w:rsidR="009676E6" w:rsidRPr="004A1425" w14:paraId="12F6B81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43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23CF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850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4CA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D78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DB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99D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D89B44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6D60C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CACEB6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526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9CD24D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8022" w14:textId="77777777" w:rsidR="009676E6" w:rsidRPr="004A1425" w:rsidRDefault="009676E6" w:rsidP="00453129">
            <w:pPr>
              <w:pStyle w:val="TAL"/>
            </w:pPr>
            <w:r w:rsidRPr="004A1425"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6527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69F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695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3B4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DD7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2EA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95564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BF021C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64DBC6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33E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CEF689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223B" w14:textId="77777777" w:rsidR="009676E6" w:rsidRPr="004A1425" w:rsidRDefault="009676E6" w:rsidP="00453129">
            <w:pPr>
              <w:pStyle w:val="TAL"/>
            </w:pPr>
            <w:r w:rsidRPr="004A1425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F325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7B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E4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42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C80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A4F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BB505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80632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0DBE08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34C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2AF8CF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7E4E" w14:textId="77777777" w:rsidR="009676E6" w:rsidRPr="004A1425" w:rsidRDefault="009676E6" w:rsidP="00453129">
            <w:pPr>
              <w:pStyle w:val="TAL"/>
            </w:pPr>
            <w:r w:rsidRPr="004A1425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6B4D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314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557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C7C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BA3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AE2B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4EF67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F60EA6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40DC87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3C8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48CBBB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6B6" w14:textId="77777777" w:rsidR="009676E6" w:rsidRPr="004A1425" w:rsidRDefault="009676E6" w:rsidP="00453129">
            <w:pPr>
              <w:pStyle w:val="TAL"/>
            </w:pPr>
            <w:r w:rsidRPr="004A1425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172C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D1E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03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46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61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80E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F3B7D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0E1D39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27DDDD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EA4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4A1425">
              <w:rPr>
                <w:rFonts w:cs="Arial"/>
              </w:rPr>
              <w:t>6.2B.1.4_1.1.2</w:t>
            </w:r>
            <w:r w:rsidRPr="004A1425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9676E6" w:rsidRPr="004A1425" w14:paraId="544B3CC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93C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1961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8C6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66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70B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FD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8BA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ABA4B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7F55B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AD6478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11B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4A1425">
              <w:rPr>
                <w:rFonts w:cs="Arial"/>
              </w:rPr>
              <w:t xml:space="preserve">6.2B.1.4_1.2.2 </w:t>
            </w:r>
            <w:r w:rsidRPr="004A1425">
              <w:rPr>
                <w:rFonts w:eastAsia="SimSun"/>
                <w:lang w:eastAsia="zh-CN"/>
              </w:rPr>
              <w:t>has been executed.</w:t>
            </w:r>
          </w:p>
        </w:tc>
      </w:tr>
      <w:tr w:rsidR="009676E6" w:rsidRPr="004A1425" w14:paraId="75D67A7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409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81DB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7896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FE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AC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A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9B01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B6C4E7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0A90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163FDC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45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4A1425">
              <w:rPr>
                <w:rFonts w:cs="Arial"/>
              </w:rPr>
              <w:t xml:space="preserve">6.2B.1.4_1.3.2 </w:t>
            </w:r>
            <w:r w:rsidRPr="004A1425">
              <w:rPr>
                <w:rFonts w:eastAsia="SimSun"/>
                <w:lang w:eastAsia="zh-CN"/>
              </w:rPr>
              <w:t>has been executed.</w:t>
            </w:r>
          </w:p>
        </w:tc>
      </w:tr>
      <w:tr w:rsidR="009676E6" w:rsidRPr="004A1425" w14:paraId="338C651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DB1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82C7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77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A2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4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A9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34B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B4259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B7E853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FCA956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8B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55CC304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453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C8D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40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506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9C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3D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B6A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828637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07D3E7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FD28B3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07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17DCE34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9E3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A9C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46F6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58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BAD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E3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397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6AA66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23C39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B72854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AC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518CECE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CB6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C3A8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BA3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3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00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A87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C29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01F853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445E2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81C79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4F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2CFEE7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FC2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8B1C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F5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57E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62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2A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73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FFA1F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99DF26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B688D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5B3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7AF1D5A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A8F" w14:textId="77777777" w:rsidR="009676E6" w:rsidRPr="004A1425" w:rsidRDefault="009676E6" w:rsidP="00453129">
            <w:pPr>
              <w:pStyle w:val="TAL"/>
            </w:pPr>
            <w:r w:rsidRPr="004A1425">
              <w:t>6.2D.1.1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BE2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86F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36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23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0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E77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PC1</w:t>
            </w:r>
          </w:p>
          <w:p w14:paraId="6F29612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PC2</w:t>
            </w:r>
          </w:p>
          <w:p w14:paraId="218184B7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PC3</w:t>
            </w:r>
          </w:p>
          <w:p w14:paraId="00CD2F1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0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694332E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7C41" w14:textId="77777777" w:rsidR="009676E6" w:rsidRPr="004A1425" w:rsidRDefault="009676E6" w:rsidP="00453129">
            <w:pPr>
              <w:pStyle w:val="TAL"/>
            </w:pPr>
            <w:r w:rsidRPr="004A1425">
              <w:t>6.2D.1.2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496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01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BF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F9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06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9F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PC1</w:t>
            </w:r>
          </w:p>
          <w:p w14:paraId="1D38FEF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PC2</w:t>
            </w:r>
          </w:p>
          <w:p w14:paraId="2E99159B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PC3</w:t>
            </w:r>
          </w:p>
          <w:p w14:paraId="41DE9B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0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77966B3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F067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7342" w14:textId="77777777" w:rsidR="009676E6" w:rsidRPr="004A1425" w:rsidRDefault="009676E6" w:rsidP="00453129">
            <w:pPr>
              <w:pStyle w:val="TAL"/>
            </w:pPr>
            <w:r w:rsidRPr="004A1425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B50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649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D96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1F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26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91DD5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89D04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B2665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8AE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6.3.1 if UE supports NSA and TS 38.521-3 TC 6.3B.1.4 has been executed.</w:t>
            </w:r>
          </w:p>
        </w:tc>
      </w:tr>
      <w:tr w:rsidR="009676E6" w:rsidRPr="004A1425" w14:paraId="7241E28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69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A22A" w14:textId="77777777" w:rsidR="009676E6" w:rsidRPr="004A1425" w:rsidRDefault="009676E6" w:rsidP="00453129">
            <w:pPr>
              <w:pStyle w:val="TAL"/>
            </w:pPr>
            <w:r w:rsidRPr="004A1425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1E5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DD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C8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63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1B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4AE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124B4F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2D2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22BB" w14:textId="77777777" w:rsidR="009676E6" w:rsidRPr="004A1425" w:rsidRDefault="009676E6" w:rsidP="00453129">
            <w:pPr>
              <w:pStyle w:val="TAL"/>
            </w:pPr>
            <w:r w:rsidRPr="004A1425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2E4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66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CE1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1D7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BE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CA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6.3.3.2 if UE supports NSA and TS 38.521-3 TC 6.3B.3.4 has been executed.</w:t>
            </w:r>
          </w:p>
        </w:tc>
      </w:tr>
      <w:tr w:rsidR="009676E6" w:rsidRPr="004A1425" w14:paraId="7FB14E6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AB6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2E2" w14:textId="77777777" w:rsidR="009676E6" w:rsidRPr="004A1425" w:rsidRDefault="009676E6" w:rsidP="00453129">
            <w:pPr>
              <w:pStyle w:val="TAL"/>
            </w:pPr>
            <w:r w:rsidRPr="004A1425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E59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BD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56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20A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9F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F27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CD767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603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058F" w14:textId="77777777" w:rsidR="009676E6" w:rsidRPr="004A1425" w:rsidRDefault="009676E6" w:rsidP="00453129">
            <w:pPr>
              <w:pStyle w:val="TAL"/>
            </w:pPr>
            <w:r w:rsidRPr="004A1425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336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414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BC7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732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3E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06B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0E79DD7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1AF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6F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AE5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9B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F03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14D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32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AF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7F89173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30B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BA71" w14:textId="77777777" w:rsidR="009676E6" w:rsidRPr="004A1425" w:rsidRDefault="009676E6" w:rsidP="00453129">
            <w:pPr>
              <w:pStyle w:val="TAL"/>
            </w:pPr>
            <w:r w:rsidRPr="004A1425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5280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BC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EA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0B5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5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448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48D701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6C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A4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EA84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7C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36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1A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D1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51EE1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CB882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D6DA1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CC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764CCE2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A34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176" w14:textId="77777777" w:rsidR="009676E6" w:rsidRPr="004A1425" w:rsidRDefault="009676E6" w:rsidP="00453129">
            <w:pPr>
              <w:pStyle w:val="TAL"/>
            </w:pPr>
            <w:r w:rsidRPr="004A1425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652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7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8E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23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229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FF837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084310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59397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BAA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3AA92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5EE6" w14:textId="77777777" w:rsidR="009676E6" w:rsidRPr="004A1425" w:rsidRDefault="009676E6" w:rsidP="00453129">
            <w:pPr>
              <w:pStyle w:val="TAL"/>
            </w:pPr>
            <w:r w:rsidRPr="004A1425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9392" w14:textId="77777777" w:rsidR="009676E6" w:rsidRPr="004A1425" w:rsidRDefault="009676E6" w:rsidP="00453129">
            <w:pPr>
              <w:pStyle w:val="TAL"/>
            </w:pPr>
            <w:r w:rsidRPr="004A1425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ED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42E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AEB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0E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5B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B9D3E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A63DEE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46C43D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D18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79B006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EC31" w14:textId="77777777" w:rsidR="009676E6" w:rsidRPr="004A1425" w:rsidRDefault="009676E6" w:rsidP="00453129">
            <w:pPr>
              <w:pStyle w:val="TAL"/>
            </w:pPr>
            <w:r w:rsidRPr="004A1425"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FD27" w14:textId="77777777" w:rsidR="009676E6" w:rsidRPr="004A1425" w:rsidRDefault="009676E6" w:rsidP="00453129">
            <w:pPr>
              <w:pStyle w:val="TAL"/>
            </w:pPr>
            <w:r w:rsidRPr="004A1425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83A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5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AD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13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2E3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D7E630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4AA9B4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012C28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DFC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CE86F0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2A9E" w14:textId="77777777" w:rsidR="009676E6" w:rsidRPr="004A1425" w:rsidRDefault="009676E6" w:rsidP="00453129">
            <w:pPr>
              <w:pStyle w:val="TAL"/>
            </w:pPr>
            <w:r w:rsidRPr="004A1425"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8F8B" w14:textId="77777777" w:rsidR="009676E6" w:rsidRPr="004A1425" w:rsidRDefault="009676E6" w:rsidP="00453129">
            <w:pPr>
              <w:pStyle w:val="TAL"/>
            </w:pPr>
            <w:r w:rsidRPr="004A1425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9E6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227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D1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8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77B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79B367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88559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CD677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D7A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6DB3FF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CE62" w14:textId="77777777" w:rsidR="009676E6" w:rsidRPr="004A1425" w:rsidRDefault="009676E6" w:rsidP="00453129">
            <w:pPr>
              <w:pStyle w:val="TAL"/>
            </w:pPr>
            <w:r w:rsidRPr="004A1425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6EF3" w14:textId="77777777" w:rsidR="009676E6" w:rsidRPr="004A1425" w:rsidRDefault="009676E6" w:rsidP="00453129">
            <w:pPr>
              <w:pStyle w:val="TAL"/>
            </w:pPr>
            <w:r w:rsidRPr="004A1425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48F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89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1AA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40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B6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53261C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8DDB6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CAB869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AA9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5A7952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C4B8" w14:textId="77777777" w:rsidR="009676E6" w:rsidRPr="004A1425" w:rsidRDefault="009676E6" w:rsidP="00453129">
            <w:pPr>
              <w:pStyle w:val="TAL"/>
            </w:pPr>
            <w:r w:rsidRPr="004A1425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B1C4" w14:textId="77777777" w:rsidR="009676E6" w:rsidRPr="004A1425" w:rsidRDefault="009676E6" w:rsidP="00453129">
            <w:pPr>
              <w:pStyle w:val="TAL"/>
            </w:pPr>
            <w:r w:rsidRPr="004A1425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8DC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85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85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B6B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D1A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7200C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38E5F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7E8246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CE8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FADCF0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45B9" w14:textId="77777777" w:rsidR="009676E6" w:rsidRPr="004A1425" w:rsidRDefault="009676E6" w:rsidP="00453129">
            <w:pPr>
              <w:pStyle w:val="TAL"/>
            </w:pPr>
            <w:r w:rsidRPr="004A1425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9F8E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9C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D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3A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96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5B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4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5B989DB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341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A203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1B6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E0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0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AF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4A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7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484C306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CAC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33E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5A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18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2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66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6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0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00F2494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84C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C52C" w14:textId="77777777" w:rsidR="009676E6" w:rsidRPr="004A1425" w:rsidRDefault="009676E6" w:rsidP="00453129">
            <w:pPr>
              <w:pStyle w:val="TAL"/>
            </w:pPr>
            <w:r w:rsidRPr="004A1425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303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1C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15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67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A3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9EE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CB4F02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ED78" w14:textId="77777777" w:rsidR="009676E6" w:rsidRPr="004A1425" w:rsidRDefault="009676E6" w:rsidP="00453129">
            <w:pPr>
              <w:pStyle w:val="TAL"/>
            </w:pPr>
            <w:r w:rsidRPr="004A1425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10E6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9F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C6F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27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4C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A1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250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5D660D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4B96" w14:textId="77777777" w:rsidR="009676E6" w:rsidRPr="004A1425" w:rsidRDefault="009676E6" w:rsidP="00453129">
            <w:pPr>
              <w:pStyle w:val="TAL"/>
            </w:pPr>
            <w:r w:rsidRPr="004A1425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622E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4A6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A35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FF3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8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41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163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A9713F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982" w14:textId="77777777" w:rsidR="009676E6" w:rsidRPr="004A1425" w:rsidRDefault="009676E6" w:rsidP="00453129">
            <w:pPr>
              <w:pStyle w:val="TAL"/>
            </w:pPr>
            <w:r w:rsidRPr="004A1425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C54F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53A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BD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FD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24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DA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393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8C1E57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107A" w14:textId="77777777" w:rsidR="009676E6" w:rsidRPr="004A1425" w:rsidRDefault="009676E6" w:rsidP="00453129">
            <w:pPr>
              <w:pStyle w:val="TAL"/>
            </w:pPr>
            <w:r w:rsidRPr="004A1425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C3B4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B0C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F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0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E8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6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9E7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252288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3490" w14:textId="77777777" w:rsidR="009676E6" w:rsidRPr="004A1425" w:rsidRDefault="009676E6" w:rsidP="00453129">
            <w:pPr>
              <w:pStyle w:val="TAL"/>
            </w:pPr>
            <w:r w:rsidRPr="004A1425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2C3E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F54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8B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C7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60D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87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EFE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326002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2140" w14:textId="77777777" w:rsidR="009676E6" w:rsidRPr="004A1425" w:rsidRDefault="009676E6" w:rsidP="00453129">
            <w:pPr>
              <w:pStyle w:val="TAL"/>
            </w:pPr>
            <w:r w:rsidRPr="004A1425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7129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14B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ED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325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EE9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B7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8573A5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36AD" w14:textId="77777777" w:rsidR="009676E6" w:rsidRPr="004A1425" w:rsidRDefault="009676E6" w:rsidP="00453129">
            <w:pPr>
              <w:pStyle w:val="TAL"/>
            </w:pPr>
            <w:r w:rsidRPr="004A1425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D44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F26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7F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8E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2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C6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658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AC96CA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F195" w14:textId="77777777" w:rsidR="009676E6" w:rsidRPr="004A1425" w:rsidRDefault="009676E6" w:rsidP="00453129">
            <w:pPr>
              <w:pStyle w:val="TAL"/>
            </w:pPr>
            <w:r w:rsidRPr="004A1425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4E7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F7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514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B2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F8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88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2AB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62DFE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968" w14:textId="77777777" w:rsidR="009676E6" w:rsidRPr="004A1425" w:rsidRDefault="009676E6" w:rsidP="00453129">
            <w:pPr>
              <w:pStyle w:val="TAL"/>
            </w:pPr>
            <w:r w:rsidRPr="004A1425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782F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6EE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66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90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E64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DB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22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A27D53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31DA" w14:textId="77777777" w:rsidR="009676E6" w:rsidRPr="004A1425" w:rsidRDefault="009676E6" w:rsidP="00453129">
            <w:pPr>
              <w:pStyle w:val="TAL"/>
            </w:pPr>
            <w:r w:rsidRPr="004A1425"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14A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363B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78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BBD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D4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00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93D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692D81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E82A" w14:textId="77777777" w:rsidR="009676E6" w:rsidRPr="004A1425" w:rsidRDefault="009676E6" w:rsidP="00453129">
            <w:pPr>
              <w:pStyle w:val="TAL"/>
            </w:pPr>
            <w:r w:rsidRPr="004A1425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61C8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1D4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35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967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66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DA4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A8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442CA9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EDAE" w14:textId="77777777" w:rsidR="009676E6" w:rsidRPr="004A1425" w:rsidRDefault="009676E6" w:rsidP="00453129">
            <w:pPr>
              <w:pStyle w:val="TAL"/>
            </w:pPr>
            <w:r w:rsidRPr="004A1425"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D619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452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2C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001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0E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D6F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AC8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F99207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5C32" w14:textId="77777777" w:rsidR="009676E6" w:rsidRPr="004A1425" w:rsidRDefault="009676E6" w:rsidP="00453129">
            <w:pPr>
              <w:pStyle w:val="TAL"/>
            </w:pPr>
            <w:r w:rsidRPr="004A1425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A822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C2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4F5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4C4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A5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56A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131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BBEE7F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373E" w14:textId="77777777" w:rsidR="009676E6" w:rsidRPr="004A1425" w:rsidRDefault="009676E6" w:rsidP="00453129">
            <w:pPr>
              <w:pStyle w:val="TAL"/>
            </w:pPr>
            <w:r w:rsidRPr="004A1425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206A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42A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A05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E341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BC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2C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2A7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6D0E72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8715" w14:textId="77777777" w:rsidR="009676E6" w:rsidRPr="004A1425" w:rsidRDefault="009676E6" w:rsidP="00453129">
            <w:pPr>
              <w:pStyle w:val="TAL"/>
            </w:pPr>
            <w:r w:rsidRPr="004A1425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0BBE" w14:textId="77777777" w:rsidR="009676E6" w:rsidRPr="004A1425" w:rsidRDefault="009676E6" w:rsidP="00453129">
            <w:pPr>
              <w:pStyle w:val="TAL"/>
            </w:pPr>
            <w:r w:rsidRPr="004A1425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4D10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65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83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2FA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0B4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B7308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706B3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7335EB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3F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427AEE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D6D9" w14:textId="77777777" w:rsidR="009676E6" w:rsidRPr="004A1425" w:rsidRDefault="009676E6" w:rsidP="00453129">
            <w:pPr>
              <w:pStyle w:val="TAL"/>
            </w:pPr>
            <w:r w:rsidRPr="004A1425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4390" w14:textId="77777777" w:rsidR="009676E6" w:rsidRPr="004A1425" w:rsidRDefault="009676E6" w:rsidP="00453129">
            <w:pPr>
              <w:pStyle w:val="TAL"/>
            </w:pPr>
            <w:r w:rsidRPr="004A1425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A12F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78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97F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C0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36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AB0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922794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2783" w14:textId="77777777" w:rsidR="009676E6" w:rsidRPr="004A1425" w:rsidRDefault="009676E6" w:rsidP="00453129">
            <w:pPr>
              <w:pStyle w:val="TAL"/>
            </w:pPr>
            <w:r w:rsidRPr="004A1425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CAFF" w14:textId="77777777" w:rsidR="009676E6" w:rsidRPr="004A1425" w:rsidRDefault="009676E6" w:rsidP="00453129">
            <w:pPr>
              <w:pStyle w:val="TAL"/>
            </w:pPr>
            <w:r w:rsidRPr="004A1425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5C99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29C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89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4C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126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12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82B03C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D13D" w14:textId="77777777" w:rsidR="009676E6" w:rsidRPr="004A1425" w:rsidRDefault="009676E6" w:rsidP="00453129">
            <w:pPr>
              <w:pStyle w:val="TAL"/>
            </w:pPr>
            <w:r w:rsidRPr="004A1425">
              <w:t>6.3D.3.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D918" w14:textId="77777777" w:rsidR="009676E6" w:rsidRPr="004A1425" w:rsidRDefault="009676E6" w:rsidP="00453129">
            <w:pPr>
              <w:pStyle w:val="TAL"/>
            </w:pPr>
            <w:r w:rsidRPr="004A1425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2F9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340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F2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8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0D5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965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08F4EE2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5B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lastRenderedPageBreak/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2E0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957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FF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9C8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FB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AE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7B0A" w14:textId="77777777" w:rsidR="009676E6" w:rsidRPr="004A1425" w:rsidRDefault="009676E6" w:rsidP="00453129">
            <w:pPr>
              <w:pStyle w:val="TAL"/>
            </w:pPr>
            <w:r w:rsidRPr="004A1425">
              <w:t>Skip TC 6.4.1 if UE supports NSA and TS 38.521-3 TC 6.4B.1.4 has been executed.</w:t>
            </w:r>
          </w:p>
        </w:tc>
      </w:tr>
      <w:tr w:rsidR="009676E6" w:rsidRPr="004A1425" w14:paraId="18334B6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E90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594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F6C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9DF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EC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B5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1E5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0FD1D7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960F4E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79F964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44F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38A11F1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9676E6" w:rsidRPr="004A1425" w14:paraId="5CDC9F8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FD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27B" w14:textId="77777777" w:rsidR="009676E6" w:rsidRPr="004A1425" w:rsidRDefault="009676E6" w:rsidP="00453129">
            <w:pPr>
              <w:pStyle w:val="TAL"/>
            </w:pPr>
            <w:r w:rsidRPr="004A1425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14E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BA6D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DF96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5755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98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470DF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93F58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29CE1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3AB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9676E6" w:rsidRPr="004A1425" w14:paraId="299D9E0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926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68E1" w14:textId="77777777" w:rsidR="009676E6" w:rsidRPr="004A1425" w:rsidRDefault="009676E6" w:rsidP="00453129">
            <w:pPr>
              <w:pStyle w:val="TAL"/>
            </w:pPr>
            <w:r w:rsidRPr="004A1425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712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CBB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1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B3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67A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EB536C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9024FD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8BEFBF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50C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F87D9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9676E6" w:rsidRPr="004A1425" w14:paraId="70C2E19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A2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1AE" w14:textId="77777777" w:rsidR="009676E6" w:rsidRPr="004A1425" w:rsidRDefault="009676E6" w:rsidP="00453129">
            <w:pPr>
              <w:pStyle w:val="TAL"/>
            </w:pPr>
            <w:r w:rsidRPr="004A1425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A50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EF0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36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B8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009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C4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789E92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9676E6" w:rsidRPr="004A1425" w14:paraId="3323093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8A2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912C" w14:textId="77777777" w:rsidR="009676E6" w:rsidRPr="004A1425" w:rsidRDefault="009676E6" w:rsidP="00453129">
            <w:pPr>
              <w:pStyle w:val="TAL"/>
            </w:pPr>
            <w:r w:rsidRPr="004A1425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5D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65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E4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5GS FR2 and </w:t>
            </w:r>
            <w:r w:rsidRPr="004A1425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2C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E1F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120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33E969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9676E6" w:rsidRPr="004A1425" w14:paraId="1BB81E1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4012" w14:textId="77777777" w:rsidR="009676E6" w:rsidRPr="004A1425" w:rsidRDefault="009676E6" w:rsidP="00453129">
            <w:pPr>
              <w:pStyle w:val="TAL"/>
            </w:pPr>
            <w:r w:rsidRPr="004A1425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DF0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36B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A0C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03F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ABD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5A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45D8651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26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075" w14:textId="77777777" w:rsidR="009676E6" w:rsidRPr="004A1425" w:rsidRDefault="009676E6" w:rsidP="00453129">
            <w:pPr>
              <w:pStyle w:val="TAL"/>
            </w:pPr>
            <w:r w:rsidRPr="004A1425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D5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8FC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51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B3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1B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BF3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29FCE2C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279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5DB" w14:textId="77777777" w:rsidR="009676E6" w:rsidRPr="004A1425" w:rsidRDefault="009676E6" w:rsidP="00453129">
            <w:pPr>
              <w:pStyle w:val="TAL"/>
            </w:pPr>
            <w:r w:rsidRPr="004A1425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5BC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C5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01B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3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96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FBA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594292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D33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lastRenderedPageBreak/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279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94F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26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CC8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F8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6C3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42B931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6B583D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C8E90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3A4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833A6B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BC7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2A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047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BF0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C7D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2BF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BC4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EF610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0EEBC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C506C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D78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C20B6B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B5A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05E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9C9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9B6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C2D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CA4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290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9BF1C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3C01A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BB4F03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595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DCCF48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C52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022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4B7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D28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B5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BBDB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757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FA0EC7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B9D28D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7357BA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A50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4A4CBFF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F00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4EA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645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620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527B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16B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691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DC42F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A70D3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57174C4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25D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D6ADA0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E02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F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149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DE6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93B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0CC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0FB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4E124F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C53D0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67398B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98B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64CA0CE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432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8F6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B6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294B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047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9B4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EBC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ED8D8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FFB803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E719A4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DA9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460870D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D448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AA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EF6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FC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21A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C1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571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0F8D8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593F4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81080A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17A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4388DE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39B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5DB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80A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84B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8E6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16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01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4A8BE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892E1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5D0096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C8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FF5141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B0B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F44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54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EF3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3B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DB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2B0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642DE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5AB8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96A06E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9768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1A9DD36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E59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lastRenderedPageBreak/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66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D51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BEE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8A5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115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9D8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8613D8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582FBF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D0970A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61E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743509D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195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44D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FB2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B0D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B4A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1E2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431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4F088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AC1BA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515CDE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094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479C5C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117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F1B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04B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C704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DB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AD2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666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98A22B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3634B4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34CD46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C19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6302C2E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4FE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D8C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73A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D4C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E3A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C74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80D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331FC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FAD6A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AE7948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6C7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1AC8A12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288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Malgun Gothic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29D" w14:textId="77777777" w:rsidR="009676E6" w:rsidRPr="004A1425" w:rsidRDefault="009676E6" w:rsidP="00453129">
            <w:pPr>
              <w:pStyle w:val="TAL"/>
            </w:pPr>
            <w:r w:rsidRPr="004A1425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F65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687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20B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9A6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CC7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65EEA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2474D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47B86B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F6E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Malgun Gothic"/>
                <w:lang w:eastAsia="ko-KR"/>
              </w:rPr>
              <w:t>NOTE 1</w:t>
            </w:r>
          </w:p>
        </w:tc>
      </w:tr>
      <w:tr w:rsidR="009676E6" w:rsidRPr="004A1425" w14:paraId="0954FDB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5FF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3CF4" w14:textId="77777777" w:rsidR="009676E6" w:rsidRPr="004A1425" w:rsidRDefault="009676E6" w:rsidP="00453129">
            <w:pPr>
              <w:pStyle w:val="TAL"/>
            </w:pPr>
            <w:r w:rsidRPr="004A1425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0A0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4B0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D9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7B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CE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DB50D8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D6060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B24E0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1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7CDE5D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1D9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1334" w14:textId="77777777" w:rsidR="009676E6" w:rsidRPr="004A1425" w:rsidRDefault="009676E6" w:rsidP="00453129">
            <w:pPr>
              <w:pStyle w:val="TAL"/>
            </w:pPr>
            <w:r w:rsidRPr="004A1425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9A9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7D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7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80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82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3381B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A90E8E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44327E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AD4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EADAE0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7F6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A120" w14:textId="77777777" w:rsidR="009676E6" w:rsidRPr="004A1425" w:rsidRDefault="009676E6" w:rsidP="00453129">
            <w:pPr>
              <w:pStyle w:val="TAL"/>
            </w:pPr>
            <w:r w:rsidRPr="004A1425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304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E92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731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F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EF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7B12F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37175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2A9C42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B0F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D6BE90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284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FEEF" w14:textId="77777777" w:rsidR="009676E6" w:rsidRPr="004A1425" w:rsidRDefault="009676E6" w:rsidP="00453129">
            <w:pPr>
              <w:pStyle w:val="TAL"/>
            </w:pPr>
            <w:r w:rsidRPr="004A1425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EF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5E6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0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8A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95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AB6B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64105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78486D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6FC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55BF64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B9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5738" w14:textId="77777777" w:rsidR="009676E6" w:rsidRPr="004A1425" w:rsidRDefault="009676E6" w:rsidP="00453129">
            <w:pPr>
              <w:pStyle w:val="TAL"/>
            </w:pPr>
            <w:r w:rsidRPr="004A1425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E06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55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7B4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4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4A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BBCA0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E677C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32657E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2F9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2DA07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5C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429A" w14:textId="77777777" w:rsidR="009676E6" w:rsidRPr="004A1425" w:rsidRDefault="009676E6" w:rsidP="00453129">
            <w:pPr>
              <w:pStyle w:val="TAL"/>
            </w:pPr>
            <w:r w:rsidRPr="004A1425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64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5E4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A8E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868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75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E9455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BAE47F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80C8C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70C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88F935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E01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39D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513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74F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932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4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03C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E13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91A41C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FE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2B51" w14:textId="77777777" w:rsidR="009676E6" w:rsidRPr="004A1425" w:rsidRDefault="009676E6" w:rsidP="00453129">
            <w:pPr>
              <w:pStyle w:val="TAL"/>
            </w:pPr>
            <w:r w:rsidRPr="004A1425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A27C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43A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C73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9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1E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11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69F74D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1B8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790" w14:textId="77777777" w:rsidR="009676E6" w:rsidRPr="004A1425" w:rsidRDefault="009676E6" w:rsidP="00453129">
            <w:pPr>
              <w:pStyle w:val="TAL"/>
            </w:pPr>
            <w:r w:rsidRPr="004A1425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30A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392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853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AF3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EB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8F5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9676E6" w:rsidRPr="004A1425" w14:paraId="2D0A94E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3C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633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123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73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C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5A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99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8D2" w14:textId="77777777" w:rsidR="009676E6" w:rsidRPr="004A1425" w:rsidRDefault="009676E6" w:rsidP="00453129">
            <w:pPr>
              <w:pStyle w:val="TAL"/>
            </w:pPr>
            <w:r w:rsidRPr="004A1425">
              <w:t>Skip TC 6.5.2.1 if UE supports NSA and TS 38.521-3 TC 6.5B.2.4.1 has been executed.</w:t>
            </w:r>
          </w:p>
        </w:tc>
      </w:tr>
      <w:tr w:rsidR="009676E6" w:rsidRPr="004A1425" w14:paraId="2DC28BC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7EB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97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180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86D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AD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D2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4E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3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6.5.2.3 if UE supports NSA and TS 38.521-3 TC 6.5B.2.4.3 has been executed.</w:t>
            </w:r>
          </w:p>
        </w:tc>
      </w:tr>
      <w:tr w:rsidR="009676E6" w:rsidRPr="004A1425" w14:paraId="16E0627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BB3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3055" w14:textId="77777777" w:rsidR="009676E6" w:rsidRPr="004A1425" w:rsidRDefault="009676E6" w:rsidP="00453129">
            <w:pPr>
              <w:pStyle w:val="TAL"/>
            </w:pPr>
            <w:r w:rsidRPr="004A1425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F05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192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E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70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75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FC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6.5.3.1 if UE supports NSA and TS 38.521-3 TC 6.5B.3.4.1 has been executed.</w:t>
            </w:r>
          </w:p>
        </w:tc>
      </w:tr>
      <w:tr w:rsidR="009676E6" w:rsidRPr="004A1425" w14:paraId="45D94E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93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5E68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8AAD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195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05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22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A8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7EE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9676E6" w:rsidRPr="004A1425" w14:paraId="1DBD786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90D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DA40" w14:textId="77777777" w:rsidR="009676E6" w:rsidRPr="004A1425" w:rsidRDefault="009676E6" w:rsidP="00453129">
            <w:pPr>
              <w:pStyle w:val="TAL"/>
            </w:pPr>
            <w:r w:rsidRPr="004A1425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9CC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5E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D6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12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0A7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E13B" w14:textId="196F1623" w:rsidR="009676E6" w:rsidRPr="004A1425" w:rsidRDefault="00494C55" w:rsidP="00453129">
            <w:pPr>
              <w:pStyle w:val="TAL"/>
              <w:rPr>
                <w:lang w:eastAsia="zh-CN"/>
              </w:rPr>
            </w:pPr>
            <w:bookmarkStart w:id="12" w:name="_GoBack"/>
            <w:ins w:id="13" w:author="R&amp;S" w:date="2022-08-05T16:57:00Z">
              <w:r w:rsidRPr="004A1425">
                <w:rPr>
                  <w:lang w:eastAsia="zh-CN"/>
                </w:rPr>
                <w:t>Skip TC 6.5.3.</w:t>
              </w:r>
              <w:r>
                <w:rPr>
                  <w:lang w:eastAsia="zh-CN"/>
                </w:rPr>
                <w:t>3</w:t>
              </w:r>
              <w:r w:rsidRPr="004A1425">
                <w:rPr>
                  <w:lang w:eastAsia="zh-CN"/>
                </w:rPr>
                <w:t xml:space="preserve"> if UE supports NSA and TS 38.521-3 TC </w:t>
              </w:r>
            </w:ins>
            <w:ins w:id="14" w:author="R&amp;S" w:date="2022-08-08T13:07:00Z">
              <w:r w:rsidR="00BD66FB" w:rsidRPr="004A1425">
                <w:t>6.5B.</w:t>
              </w:r>
              <w:r w:rsidR="00BD66FB">
                <w:t>4</w:t>
              </w:r>
              <w:r w:rsidR="00BD66FB" w:rsidRPr="004A1425">
                <w:t>.4</w:t>
              </w:r>
            </w:ins>
            <w:ins w:id="15" w:author="R&amp;S" w:date="2022-08-05T16:57:00Z">
              <w:r w:rsidRPr="004A1425">
                <w:rPr>
                  <w:lang w:eastAsia="zh-CN"/>
                </w:rPr>
                <w:t xml:space="preserve"> has been executed.</w:t>
              </w:r>
            </w:ins>
            <w:bookmarkEnd w:id="12"/>
            <w:del w:id="16" w:author="R&amp;S" w:date="2022-08-05T16:57:00Z">
              <w:r w:rsidR="009676E6" w:rsidRPr="004A1425" w:rsidDel="00494C55">
                <w:delText>NOTE 1</w:delText>
              </w:r>
            </w:del>
          </w:p>
        </w:tc>
      </w:tr>
      <w:tr w:rsidR="009676E6" w:rsidRPr="004A1425" w14:paraId="5CF620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53C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66D1" w14:textId="77777777" w:rsidR="009676E6" w:rsidRPr="004A1425" w:rsidRDefault="009676E6" w:rsidP="00453129">
            <w:pPr>
              <w:pStyle w:val="TAL"/>
            </w:pPr>
            <w:r w:rsidRPr="004A1425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322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B3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6AE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87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43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76B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AC8306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9676E6" w:rsidRPr="004A1425" w14:paraId="6175126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980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6B4" w14:textId="77777777" w:rsidR="009676E6" w:rsidRPr="004A1425" w:rsidRDefault="009676E6" w:rsidP="00453129">
            <w:pPr>
              <w:pStyle w:val="TAL"/>
            </w:pPr>
            <w:r w:rsidRPr="004A1425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11E9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C2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CE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54F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4A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9DB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2250673" w14:textId="77777777" w:rsidR="009676E6" w:rsidRPr="004A1425" w:rsidRDefault="009676E6" w:rsidP="00453129">
            <w:pPr>
              <w:pStyle w:val="TAL"/>
            </w:pPr>
            <w:r w:rsidRPr="004A1425">
              <w:t>Skip TC 6.5A.1.2 if UE supports NSA and TS 38.521-3 TC 6.5B.1.4_1.2 has been executed.</w:t>
            </w:r>
          </w:p>
        </w:tc>
      </w:tr>
      <w:tr w:rsidR="009676E6" w:rsidRPr="004A1425" w14:paraId="411761F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4B0A" w14:textId="77777777" w:rsidR="009676E6" w:rsidRPr="004A1425" w:rsidRDefault="009676E6" w:rsidP="00453129">
            <w:pPr>
              <w:pStyle w:val="TAL"/>
            </w:pPr>
            <w:r w:rsidRPr="004A1425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9EC3" w14:textId="77777777" w:rsidR="009676E6" w:rsidRPr="004A1425" w:rsidRDefault="009676E6" w:rsidP="00453129">
            <w:pPr>
              <w:pStyle w:val="TAL"/>
            </w:pPr>
            <w:r w:rsidRPr="004A1425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0C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57D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CE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F74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8DA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D7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C9A93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6.5A.1.3 if UE supports NSA and TS 38.521-3 TC 6.5B.1.4_1.3 has been executed.</w:t>
            </w:r>
          </w:p>
        </w:tc>
      </w:tr>
      <w:tr w:rsidR="009676E6" w:rsidRPr="004A1425" w14:paraId="1448F43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91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C9D9" w14:textId="77777777" w:rsidR="009676E6" w:rsidRPr="004A1425" w:rsidRDefault="009676E6" w:rsidP="00453129">
            <w:pPr>
              <w:pStyle w:val="TAL"/>
            </w:pPr>
            <w:r w:rsidRPr="004A1425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927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E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50A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3C9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19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4AF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ABF112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DACB" w14:textId="77777777" w:rsidR="009676E6" w:rsidRPr="004A1425" w:rsidRDefault="009676E6" w:rsidP="00453129">
            <w:pPr>
              <w:pStyle w:val="TAL"/>
            </w:pPr>
            <w:r w:rsidRPr="004A1425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89A5" w14:textId="77777777" w:rsidR="009676E6" w:rsidRPr="004A1425" w:rsidRDefault="009676E6" w:rsidP="00453129">
            <w:pPr>
              <w:pStyle w:val="TAL"/>
            </w:pPr>
            <w:r w:rsidRPr="004A1425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47F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F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426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0A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F5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7B1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31FB8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DF09" w14:textId="77777777" w:rsidR="009676E6" w:rsidRPr="004A1425" w:rsidRDefault="009676E6" w:rsidP="00453129">
            <w:pPr>
              <w:pStyle w:val="TAL"/>
            </w:pPr>
            <w:r w:rsidRPr="004A1425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77E" w14:textId="77777777" w:rsidR="009676E6" w:rsidRPr="004A1425" w:rsidRDefault="009676E6" w:rsidP="00453129">
            <w:pPr>
              <w:pStyle w:val="TAL"/>
            </w:pPr>
            <w:r w:rsidRPr="004A1425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83E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8B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431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3D5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69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77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FAFC0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19CC" w14:textId="77777777" w:rsidR="009676E6" w:rsidRPr="004A1425" w:rsidRDefault="009676E6" w:rsidP="00453129">
            <w:pPr>
              <w:pStyle w:val="TAL"/>
            </w:pPr>
            <w:r w:rsidRPr="004A1425"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6839" w14:textId="77777777" w:rsidR="009676E6" w:rsidRPr="004A1425" w:rsidRDefault="009676E6" w:rsidP="00453129">
            <w:pPr>
              <w:pStyle w:val="TAL"/>
            </w:pPr>
            <w:r w:rsidRPr="004A1425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6A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C9C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AD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767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CE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43B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71A5E1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A133" w14:textId="77777777" w:rsidR="009676E6" w:rsidRPr="004A1425" w:rsidRDefault="009676E6" w:rsidP="00453129">
            <w:pPr>
              <w:pStyle w:val="TAL"/>
            </w:pPr>
            <w:r w:rsidRPr="004A1425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DE24" w14:textId="77777777" w:rsidR="009676E6" w:rsidRPr="004A1425" w:rsidRDefault="009676E6" w:rsidP="00453129">
            <w:pPr>
              <w:pStyle w:val="TAL"/>
            </w:pPr>
            <w:r w:rsidRPr="004A1425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094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FE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65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3E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58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382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6.5A.2.1.1 if UE supports NSA and TS 38.521-3 TC 6.5B.2.4.1_1.1 has been executed.</w:t>
            </w:r>
          </w:p>
        </w:tc>
      </w:tr>
      <w:tr w:rsidR="009676E6" w:rsidRPr="004A1425" w14:paraId="3BD14CC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156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603E" w14:textId="77777777" w:rsidR="009676E6" w:rsidRPr="004A1425" w:rsidRDefault="009676E6" w:rsidP="00453129">
            <w:pPr>
              <w:pStyle w:val="TAL"/>
            </w:pPr>
            <w:r w:rsidRPr="004A1425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5D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4A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496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76E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27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033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D83FEC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6.5A.2.1.2 if UE supports NSA and TS 38.521-3 TC 6.5B.2.4.1_1.2 has been executed.</w:t>
            </w:r>
          </w:p>
        </w:tc>
      </w:tr>
      <w:tr w:rsidR="009676E6" w:rsidRPr="004A1425" w14:paraId="4B805C6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D17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EE0" w14:textId="77777777" w:rsidR="009676E6" w:rsidRPr="004A1425" w:rsidRDefault="009676E6" w:rsidP="00453129">
            <w:pPr>
              <w:pStyle w:val="TAL"/>
            </w:pPr>
            <w:r w:rsidRPr="004A1425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16C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F3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27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229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F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73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31209EF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6.5A.2.1.3 if UE supports NSA and TS 38.521-3 TC 6.5B.2.4.1_1.3 has been executed.</w:t>
            </w:r>
          </w:p>
        </w:tc>
      </w:tr>
      <w:tr w:rsidR="009676E6" w:rsidRPr="004A1425" w14:paraId="36BD494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50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B2B6" w14:textId="77777777" w:rsidR="009676E6" w:rsidRPr="004A1425" w:rsidRDefault="009676E6" w:rsidP="00453129">
            <w:pPr>
              <w:pStyle w:val="TAL"/>
            </w:pPr>
            <w:r w:rsidRPr="004A1425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D56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59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48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848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9E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A94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172B05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415A" w14:textId="77777777" w:rsidR="009676E6" w:rsidRPr="004A1425" w:rsidRDefault="009676E6" w:rsidP="00453129">
            <w:pPr>
              <w:pStyle w:val="TAL"/>
            </w:pPr>
            <w:r w:rsidRPr="004A1425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D48" w14:textId="77777777" w:rsidR="009676E6" w:rsidRPr="004A1425" w:rsidRDefault="009676E6" w:rsidP="00453129">
            <w:pPr>
              <w:pStyle w:val="TAL"/>
            </w:pPr>
            <w:r w:rsidRPr="004A1425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6D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0EE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F90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3F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79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32D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556200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5585" w14:textId="77777777" w:rsidR="009676E6" w:rsidRPr="004A1425" w:rsidRDefault="009676E6" w:rsidP="00453129">
            <w:pPr>
              <w:pStyle w:val="TAL"/>
            </w:pPr>
            <w:r w:rsidRPr="004A1425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AD94" w14:textId="77777777" w:rsidR="009676E6" w:rsidRPr="004A1425" w:rsidRDefault="009676E6" w:rsidP="00453129">
            <w:pPr>
              <w:pStyle w:val="TAL"/>
            </w:pPr>
            <w:r w:rsidRPr="004A1425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D9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4C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55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23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A8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565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B1E2C4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468B" w14:textId="77777777" w:rsidR="009676E6" w:rsidRPr="004A1425" w:rsidRDefault="009676E6" w:rsidP="00453129">
            <w:pPr>
              <w:pStyle w:val="TAL"/>
            </w:pPr>
            <w:r w:rsidRPr="004A1425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1D76" w14:textId="77777777" w:rsidR="009676E6" w:rsidRPr="004A1425" w:rsidRDefault="009676E6" w:rsidP="00453129">
            <w:pPr>
              <w:pStyle w:val="TAL"/>
            </w:pPr>
            <w:r w:rsidRPr="004A1425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FE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EC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C5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A97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43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EEF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6B49D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9D7A" w14:textId="77777777" w:rsidR="009676E6" w:rsidRPr="004A1425" w:rsidRDefault="009676E6" w:rsidP="00453129">
            <w:pPr>
              <w:pStyle w:val="TAL"/>
            </w:pPr>
            <w:r w:rsidRPr="004A1425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35CD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C33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718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83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809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2A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253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9676E6" w:rsidRPr="004A1425" w14:paraId="353A3FA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88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3997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2FB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915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69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45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A93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E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9676E6" w:rsidRPr="004A1425" w14:paraId="5504C92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7E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BC44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6F7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9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DC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7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92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F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9676E6" w:rsidRPr="004A1425" w14:paraId="1338D2C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6B6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3BE3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5BC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420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AA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254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2B9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3F2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5E945C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D4D6" w14:textId="77777777" w:rsidR="009676E6" w:rsidRPr="004A1425" w:rsidRDefault="009676E6" w:rsidP="00453129">
            <w:pPr>
              <w:pStyle w:val="TAL"/>
            </w:pPr>
            <w:r w:rsidRPr="004A1425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DB59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DB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FB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AD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4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7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244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0A7C7A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A0" w14:textId="77777777" w:rsidR="009676E6" w:rsidRPr="004A1425" w:rsidRDefault="009676E6" w:rsidP="00453129">
            <w:pPr>
              <w:pStyle w:val="TAL"/>
            </w:pPr>
            <w:r w:rsidRPr="004A1425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E039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CB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D5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0B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54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8D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FD4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20FD7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9F0C" w14:textId="77777777" w:rsidR="009676E6" w:rsidRPr="004A1425" w:rsidRDefault="009676E6" w:rsidP="00453129">
            <w:pPr>
              <w:pStyle w:val="TAL"/>
            </w:pPr>
            <w:r w:rsidRPr="004A1425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647A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835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BDC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4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B6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61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748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94A633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683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B704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D99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8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DAF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032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4F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EC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9676E6" w:rsidRPr="004A1425" w14:paraId="4A53259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270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D630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D48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A7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0C3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B7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C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A0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9676E6" w:rsidRPr="004A1425" w14:paraId="68B90D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31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2408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1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C44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79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07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BD8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0A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9676E6" w:rsidRPr="004A1425" w14:paraId="2471861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9A4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6B3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953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720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056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2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75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A27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77A942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747B" w14:textId="77777777" w:rsidR="009676E6" w:rsidRPr="004A1425" w:rsidRDefault="009676E6" w:rsidP="00453129">
            <w:pPr>
              <w:pStyle w:val="TAL"/>
            </w:pPr>
            <w:r w:rsidRPr="004A1425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EC6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F5B2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797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A9B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D4A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31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EDE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46604B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8E55" w14:textId="77777777" w:rsidR="009676E6" w:rsidRPr="004A1425" w:rsidRDefault="009676E6" w:rsidP="00453129">
            <w:pPr>
              <w:pStyle w:val="TAL"/>
            </w:pPr>
            <w:r w:rsidRPr="004A1425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0C46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88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6A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336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2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0D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E369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950D95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F72" w14:textId="77777777" w:rsidR="009676E6" w:rsidRPr="004A1425" w:rsidRDefault="009676E6" w:rsidP="00453129">
            <w:pPr>
              <w:pStyle w:val="TAL"/>
            </w:pPr>
            <w:r w:rsidRPr="004A1425"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4AC3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E63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C1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4A9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BD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49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B10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F0B483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E3B8" w14:textId="77777777" w:rsidR="009676E6" w:rsidRPr="004A1425" w:rsidRDefault="009676E6" w:rsidP="00453129">
            <w:pPr>
              <w:pStyle w:val="TAL"/>
            </w:pPr>
            <w:r w:rsidRPr="004A1425"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0E3E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38D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6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C31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C3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8C3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0EF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9676E6" w:rsidRPr="004A1425" w14:paraId="7610844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2793" w14:textId="77777777" w:rsidR="009676E6" w:rsidRPr="004A1425" w:rsidRDefault="009676E6" w:rsidP="00453129">
            <w:pPr>
              <w:pStyle w:val="TAL"/>
            </w:pPr>
            <w:r w:rsidRPr="004A1425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FCF6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129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8D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FF7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A0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17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A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9676E6" w:rsidRPr="004A1425" w14:paraId="1FBEF6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8887" w14:textId="77777777" w:rsidR="009676E6" w:rsidRPr="004A1425" w:rsidRDefault="009676E6" w:rsidP="00453129">
            <w:pPr>
              <w:pStyle w:val="TAL"/>
            </w:pPr>
            <w:r w:rsidRPr="004A1425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97D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8D4B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3C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6EE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5E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7E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54E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9676E6" w:rsidRPr="004A1425" w14:paraId="776966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3C96" w14:textId="77777777" w:rsidR="009676E6" w:rsidRPr="004A1425" w:rsidRDefault="009676E6" w:rsidP="00453129">
            <w:pPr>
              <w:pStyle w:val="TAL"/>
            </w:pPr>
            <w:r w:rsidRPr="004A1425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402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D79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7C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4B4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DCC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32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1990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F04980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F1F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331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60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36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541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FB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CFA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9897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964728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464F" w14:textId="77777777" w:rsidR="009676E6" w:rsidRPr="004A1425" w:rsidRDefault="009676E6" w:rsidP="00453129">
            <w:pPr>
              <w:pStyle w:val="TAL"/>
            </w:pPr>
            <w:r w:rsidRPr="004A1425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3880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68F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4C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FD9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1C9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62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17C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4D9AC5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9BB4" w14:textId="77777777" w:rsidR="009676E6" w:rsidRPr="004A1425" w:rsidRDefault="009676E6" w:rsidP="00453129">
            <w:pPr>
              <w:pStyle w:val="TAL"/>
            </w:pPr>
            <w:r w:rsidRPr="004A1425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FDF7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C1B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9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5C9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CF4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7AF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E51F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AA8D1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ED96" w14:textId="77777777" w:rsidR="009676E6" w:rsidRPr="004A1425" w:rsidRDefault="009676E6" w:rsidP="00453129">
            <w:pPr>
              <w:pStyle w:val="TAL"/>
            </w:pPr>
            <w:r w:rsidRPr="004A1425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54C1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51F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79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03C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D31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F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92E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NOTE 1</w:t>
            </w:r>
          </w:p>
        </w:tc>
      </w:tr>
      <w:tr w:rsidR="009676E6" w:rsidRPr="004A1425" w14:paraId="5E299B5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B110" w14:textId="77777777" w:rsidR="009676E6" w:rsidRPr="004A1425" w:rsidRDefault="009676E6" w:rsidP="00453129">
            <w:pPr>
              <w:pStyle w:val="TAL"/>
            </w:pPr>
            <w:r w:rsidRPr="004A1425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9D22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17F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6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C95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B96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66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D97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12BB54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49E5" w14:textId="77777777" w:rsidR="009676E6" w:rsidRPr="004A1425" w:rsidRDefault="009676E6" w:rsidP="00453129">
            <w:pPr>
              <w:pStyle w:val="TAL"/>
            </w:pPr>
            <w:r w:rsidRPr="004A1425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C89C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CA3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7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182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7E8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CF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987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800CC2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0B4E" w14:textId="77777777" w:rsidR="009676E6" w:rsidRPr="004A1425" w:rsidRDefault="009676E6" w:rsidP="00453129">
            <w:pPr>
              <w:pStyle w:val="TAL"/>
            </w:pPr>
            <w:r w:rsidRPr="004A1425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971D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FCF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69D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574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1F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62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EA9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932178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3B07" w14:textId="77777777" w:rsidR="009676E6" w:rsidRPr="004A1425" w:rsidRDefault="009676E6" w:rsidP="00453129">
            <w:pPr>
              <w:pStyle w:val="TAL"/>
            </w:pPr>
            <w:r w:rsidRPr="004A1425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583B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9D5C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A8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5E3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69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E72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84B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8999D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4360" w14:textId="77777777" w:rsidR="009676E6" w:rsidRPr="004A1425" w:rsidRDefault="009676E6" w:rsidP="00453129">
            <w:pPr>
              <w:pStyle w:val="TAL"/>
            </w:pPr>
            <w:r w:rsidRPr="004A1425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8F97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8C4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E29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DB0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42C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99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DC9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42CAC3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B3B5" w14:textId="77777777" w:rsidR="009676E6" w:rsidRPr="004A1425" w:rsidRDefault="009676E6" w:rsidP="00453129">
            <w:pPr>
              <w:pStyle w:val="TAL"/>
            </w:pPr>
            <w:r w:rsidRPr="004A1425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0EC1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E072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9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4E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F3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70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745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A7BF0B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75B3" w14:textId="77777777" w:rsidR="009676E6" w:rsidRPr="004A1425" w:rsidRDefault="009676E6" w:rsidP="00453129">
            <w:pPr>
              <w:pStyle w:val="TAL"/>
            </w:pPr>
            <w:r w:rsidRPr="004A1425"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24F3" w14:textId="77777777" w:rsidR="009676E6" w:rsidRPr="004A1425" w:rsidRDefault="009676E6" w:rsidP="00453129">
            <w:pPr>
              <w:pStyle w:val="TAL"/>
            </w:pPr>
            <w:r w:rsidRPr="004A1425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5EB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3D3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48C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60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9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90A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6AD371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4DD" w14:textId="77777777" w:rsidR="009676E6" w:rsidRPr="004A1425" w:rsidRDefault="009676E6" w:rsidP="00453129">
            <w:pPr>
              <w:pStyle w:val="TAL"/>
            </w:pPr>
            <w:r w:rsidRPr="004A1425"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3798" w14:textId="77777777" w:rsidR="009676E6" w:rsidRPr="004A1425" w:rsidRDefault="009676E6" w:rsidP="00453129">
            <w:pPr>
              <w:pStyle w:val="TAL"/>
            </w:pPr>
            <w:r w:rsidRPr="004A1425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9CBC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9BF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E0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1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524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D0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FC352F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AFF2" w14:textId="77777777" w:rsidR="009676E6" w:rsidRPr="004A1425" w:rsidRDefault="009676E6" w:rsidP="00453129">
            <w:pPr>
              <w:pStyle w:val="TAL"/>
            </w:pPr>
            <w:r w:rsidRPr="004A1425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60B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A047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AB0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AA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B53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7D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656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1D169C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EE87" w14:textId="77777777" w:rsidR="009676E6" w:rsidRPr="004A1425" w:rsidRDefault="009676E6" w:rsidP="00453129">
            <w:pPr>
              <w:pStyle w:val="TAL"/>
            </w:pPr>
            <w:r w:rsidRPr="004A1425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33E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9EF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417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8D5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CF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D7C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A89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2CE634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3D2D" w14:textId="77777777" w:rsidR="009676E6" w:rsidRPr="004A1425" w:rsidRDefault="009676E6" w:rsidP="00453129">
            <w:pPr>
              <w:pStyle w:val="TAL"/>
            </w:pPr>
            <w:r w:rsidRPr="004A1425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C89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50E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A5A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DB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8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34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DE5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7EAB8C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67D2" w14:textId="77777777" w:rsidR="009676E6" w:rsidRPr="004A1425" w:rsidRDefault="009676E6" w:rsidP="00453129">
            <w:pPr>
              <w:pStyle w:val="TAL"/>
            </w:pPr>
            <w:r w:rsidRPr="004A1425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B2A4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FEC5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80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D8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35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1B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A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57CF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32AF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4A9A" w14:textId="77777777" w:rsidR="009676E6" w:rsidRPr="004A1425" w:rsidRDefault="009676E6" w:rsidP="00453129">
            <w:pPr>
              <w:pStyle w:val="TAL"/>
            </w:pPr>
            <w:r w:rsidRPr="004A1425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C66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3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62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Release 15UEs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292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7A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42C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6FB150E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0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3EFF" w14:textId="77777777" w:rsidR="009676E6" w:rsidRPr="004A1425" w:rsidRDefault="009676E6" w:rsidP="00453129">
            <w:pPr>
              <w:pStyle w:val="TAL"/>
            </w:pPr>
            <w:r w:rsidRPr="004A1425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9A9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B0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84A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4A1425" w:rsidDel="006C4F8E">
              <w:rPr>
                <w:lang w:eastAsia="zh-C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CE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FBE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38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42F407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79988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DD241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7E59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F15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BC14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3870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0128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52951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A12786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C3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86A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534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F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7F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27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C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0C583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440EB7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9958C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FA34" w14:textId="77777777" w:rsidR="009676E6" w:rsidRPr="004A1425" w:rsidRDefault="009676E6" w:rsidP="00453129">
            <w:pPr>
              <w:pStyle w:val="TAL"/>
            </w:pPr>
            <w:r w:rsidRPr="004A1425">
              <w:t>Skip TC 7.3.2 if UE supports NSA and TS 38.521-3 TC 7.3B.2.4 has been executed.</w:t>
            </w:r>
          </w:p>
        </w:tc>
      </w:tr>
      <w:tr w:rsidR="009676E6" w:rsidRPr="004A1425" w14:paraId="6D69A31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F2C2" w14:textId="77777777" w:rsidR="009676E6" w:rsidRPr="004A1425" w:rsidRDefault="009676E6" w:rsidP="00453129">
            <w:pPr>
              <w:pStyle w:val="TAL"/>
            </w:pPr>
            <w:r w:rsidRPr="004A1425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E4A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89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CA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B3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E7D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DC3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5A27A1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330E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2C653B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8A04" w14:textId="77777777" w:rsidR="009676E6" w:rsidRPr="004A1425" w:rsidRDefault="009676E6" w:rsidP="00453129">
            <w:pPr>
              <w:pStyle w:val="TAL"/>
            </w:pPr>
            <w:r w:rsidRPr="004A1425">
              <w:t>Skip TC 7.3A.2.1 if UE supports NSA and TS 38.521-3 TC 7.3B.2.4_1.1 has been executed</w:t>
            </w:r>
          </w:p>
        </w:tc>
      </w:tr>
      <w:tr w:rsidR="009676E6" w:rsidRPr="004A1425" w14:paraId="462195F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1820" w14:textId="77777777" w:rsidR="009676E6" w:rsidRPr="004A1425" w:rsidRDefault="009676E6" w:rsidP="00453129">
            <w:pPr>
              <w:pStyle w:val="TAL"/>
            </w:pPr>
            <w:r w:rsidRPr="004A1425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3FC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31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D9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F6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57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613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86A9B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CE9D3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5E50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F3ED" w14:textId="77777777" w:rsidR="009676E6" w:rsidRPr="004A1425" w:rsidRDefault="009676E6" w:rsidP="00453129">
            <w:pPr>
              <w:pStyle w:val="TAL"/>
            </w:pPr>
            <w:r w:rsidRPr="004A1425">
              <w:t>Skip TC 7.3A.2.2 if UE supports NSA and TS 38.521-3 TC 7.3B.2.4_1.2 has been executed</w:t>
            </w:r>
          </w:p>
        </w:tc>
      </w:tr>
      <w:tr w:rsidR="009676E6" w:rsidRPr="004A1425" w14:paraId="5929733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76BA" w14:textId="77777777" w:rsidR="009676E6" w:rsidRPr="004A1425" w:rsidRDefault="009676E6" w:rsidP="00453129">
            <w:pPr>
              <w:pStyle w:val="TAL"/>
            </w:pPr>
            <w:r w:rsidRPr="004A1425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832E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4BB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4D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A1E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04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C8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B3D57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B5908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AE88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C9F4" w14:textId="77777777" w:rsidR="009676E6" w:rsidRPr="004A1425" w:rsidRDefault="009676E6" w:rsidP="00453129">
            <w:pPr>
              <w:pStyle w:val="TAL"/>
            </w:pPr>
            <w:r w:rsidRPr="004A1425">
              <w:t>Skip TC 7.3A.2.3 if UE supports NSA and TS 38.521-3 TC 7.3B.2.4_1.3 has been executed</w:t>
            </w:r>
          </w:p>
        </w:tc>
      </w:tr>
      <w:tr w:rsidR="009676E6" w:rsidRPr="004A1425" w14:paraId="0EBB8B0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CE4" w14:textId="77777777" w:rsidR="009676E6" w:rsidRPr="004A1425" w:rsidRDefault="009676E6" w:rsidP="00453129">
            <w:pPr>
              <w:pStyle w:val="TAL"/>
            </w:pPr>
            <w:r w:rsidRPr="004A1425"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1FC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2B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DF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F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62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0DB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146A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A4825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CCF77C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9A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6CB59FAC" w14:textId="77777777" w:rsidR="009676E6" w:rsidRPr="004A1425" w:rsidRDefault="009676E6" w:rsidP="00453129">
            <w:pPr>
              <w:pStyle w:val="TAL"/>
            </w:pPr>
            <w:r w:rsidRPr="004A1425">
              <w:t>Skip TC 7.3A.2.4 if UE supports NSA and TS 38.521-3 TC 7.3B.2.4_1.4 has been executed</w:t>
            </w:r>
          </w:p>
        </w:tc>
      </w:tr>
      <w:tr w:rsidR="009676E6" w:rsidRPr="004A1425" w14:paraId="2DE3B5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B45B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E9F7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799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FC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38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40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B19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DF0B1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5D255F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138E2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5A8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B4EECEA" w14:textId="77777777" w:rsidR="009676E6" w:rsidRPr="004A1425" w:rsidRDefault="009676E6" w:rsidP="00453129">
            <w:pPr>
              <w:pStyle w:val="TAL"/>
            </w:pPr>
            <w:r w:rsidRPr="004A1425">
              <w:t>Skip TC 7.3A.2.5 if UE supports NSA and TS 38.521-3 TC 7.3B.2.4_1.5 has been executed</w:t>
            </w:r>
          </w:p>
        </w:tc>
      </w:tr>
      <w:tr w:rsidR="009676E6" w:rsidRPr="004A1425" w14:paraId="39470E3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4A62" w14:textId="77777777" w:rsidR="009676E6" w:rsidRPr="004A1425" w:rsidRDefault="009676E6" w:rsidP="00453129">
            <w:pPr>
              <w:pStyle w:val="TAL"/>
            </w:pPr>
            <w:r w:rsidRPr="004A1425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502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4EC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C5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93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2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46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BC1E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BD9FC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4BEF0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25C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6F7010F2" w14:textId="77777777" w:rsidR="009676E6" w:rsidRPr="004A1425" w:rsidRDefault="009676E6" w:rsidP="00453129">
            <w:pPr>
              <w:pStyle w:val="TAL"/>
            </w:pPr>
            <w:r w:rsidRPr="004A1425">
              <w:t>Skip TC 7.3A.2.6 if UE supports NSA and TS 38.521-3 TC 7.3B.2.4_1.6 has been executed</w:t>
            </w:r>
          </w:p>
        </w:tc>
      </w:tr>
      <w:tr w:rsidR="009676E6" w:rsidRPr="004A1425" w14:paraId="091D17A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7EC9" w14:textId="77777777" w:rsidR="009676E6" w:rsidRPr="004A1425" w:rsidRDefault="009676E6" w:rsidP="00453129">
            <w:pPr>
              <w:pStyle w:val="TAL"/>
            </w:pPr>
            <w:r w:rsidRPr="004A1425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111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505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16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CB1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31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3B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FDFF78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E28ECA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30CD7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D9C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EB88D99" w14:textId="77777777" w:rsidR="009676E6" w:rsidRPr="004A1425" w:rsidRDefault="009676E6" w:rsidP="00453129">
            <w:pPr>
              <w:pStyle w:val="TAL"/>
            </w:pPr>
            <w:r w:rsidRPr="004A1425">
              <w:t>Skip TC 7.3A.2.7 if UE supports NSA and TS 38.521-3 TC 7.3B.2.4_1.7 has been executed</w:t>
            </w:r>
          </w:p>
        </w:tc>
      </w:tr>
      <w:tr w:rsidR="009676E6" w:rsidRPr="004A1425" w14:paraId="3F1E79D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18E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B7A5" w14:textId="77777777" w:rsidR="009676E6" w:rsidRPr="004A1425" w:rsidRDefault="009676E6" w:rsidP="00453129">
            <w:pPr>
              <w:pStyle w:val="TAL"/>
            </w:pPr>
            <w:r w:rsidRPr="004A1425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267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377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85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C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8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52E22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5EE253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C15DE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7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7.3.4 if UE supports NSA and TS 38.521-3 TC 7.3B.4 has been executed.</w:t>
            </w:r>
          </w:p>
        </w:tc>
      </w:tr>
      <w:tr w:rsidR="009676E6" w:rsidRPr="004A1425" w14:paraId="305E55E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1BA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9FE5" w14:textId="77777777" w:rsidR="009676E6" w:rsidRPr="004A1425" w:rsidRDefault="009676E6" w:rsidP="00453129">
            <w:pPr>
              <w:pStyle w:val="TAL"/>
            </w:pPr>
            <w:r w:rsidRPr="004A1425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D4B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E64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8A1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D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0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E54DC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88A12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400DC0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CFC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14FD5B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000B" w14:textId="77777777" w:rsidR="009676E6" w:rsidRPr="004A1425" w:rsidRDefault="009676E6" w:rsidP="00453129">
            <w:pPr>
              <w:pStyle w:val="TAL"/>
            </w:pPr>
            <w:r w:rsidRPr="004A1425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7546" w14:textId="77777777" w:rsidR="009676E6" w:rsidRPr="004A1425" w:rsidRDefault="009676E6" w:rsidP="00453129">
            <w:pPr>
              <w:pStyle w:val="TAL"/>
            </w:pPr>
            <w:r w:rsidRPr="004A1425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B8A7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97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E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27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C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5558E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4375C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D0B28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312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1A5CA0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58C" w14:textId="77777777" w:rsidR="009676E6" w:rsidRPr="004A1425" w:rsidRDefault="009676E6" w:rsidP="00453129">
            <w:pPr>
              <w:pStyle w:val="TAL"/>
            </w:pPr>
            <w:r w:rsidRPr="004A1425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586F" w14:textId="77777777" w:rsidR="009676E6" w:rsidRPr="004A1425" w:rsidRDefault="009676E6" w:rsidP="00453129">
            <w:pPr>
              <w:pStyle w:val="TAL"/>
            </w:pPr>
            <w:r w:rsidRPr="004A1425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8C97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56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9C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72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4D4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6C68B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9DE32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C4BDFD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C4C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22B264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645" w14:textId="77777777" w:rsidR="009676E6" w:rsidRPr="004A1425" w:rsidRDefault="009676E6" w:rsidP="00453129">
            <w:pPr>
              <w:pStyle w:val="TAL"/>
            </w:pPr>
            <w:r w:rsidRPr="004A1425"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0037" w14:textId="77777777" w:rsidR="009676E6" w:rsidRPr="004A1425" w:rsidRDefault="009676E6" w:rsidP="00453129">
            <w:pPr>
              <w:pStyle w:val="TAL"/>
            </w:pPr>
            <w:r w:rsidRPr="004A1425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454E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76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1E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C1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88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7D68D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CFA1F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29074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28B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51FFA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738A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C81" w14:textId="77777777" w:rsidR="009676E6" w:rsidRPr="004A1425" w:rsidRDefault="009676E6" w:rsidP="00453129">
            <w:pPr>
              <w:pStyle w:val="TAL"/>
            </w:pPr>
            <w:r w:rsidRPr="004A1425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C6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BC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7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3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D7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283B38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18A445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06B92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43E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B3D345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9FAE" w14:textId="77777777" w:rsidR="009676E6" w:rsidRPr="004A1425" w:rsidRDefault="009676E6" w:rsidP="00453129">
            <w:pPr>
              <w:pStyle w:val="TAL"/>
            </w:pPr>
            <w:r w:rsidRPr="004A1425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B346" w14:textId="77777777" w:rsidR="009676E6" w:rsidRPr="004A1425" w:rsidRDefault="009676E6" w:rsidP="00453129">
            <w:pPr>
              <w:pStyle w:val="TAL"/>
            </w:pPr>
            <w:r w:rsidRPr="004A1425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4ED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29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C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712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A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E13102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C5FAD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D830DF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3B5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A8CC62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2513" w14:textId="77777777" w:rsidR="009676E6" w:rsidRPr="004A1425" w:rsidRDefault="009676E6" w:rsidP="00453129">
            <w:pPr>
              <w:pStyle w:val="TAL"/>
            </w:pPr>
            <w:r w:rsidRPr="004A1425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2A56" w14:textId="77777777" w:rsidR="009676E6" w:rsidRPr="004A1425" w:rsidRDefault="009676E6" w:rsidP="00453129">
            <w:pPr>
              <w:pStyle w:val="TAL"/>
            </w:pPr>
            <w:r w:rsidRPr="004A1425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F65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496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F0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F7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93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2ECF36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7422F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11A8D2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2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8DC89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95A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68B" w14:textId="77777777" w:rsidR="009676E6" w:rsidRPr="004A1425" w:rsidRDefault="009676E6" w:rsidP="00453129">
            <w:pPr>
              <w:pStyle w:val="TAL"/>
            </w:pPr>
            <w:r w:rsidRPr="004A1425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6DE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4E3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CA1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1D8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5B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C5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12CD987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83F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77E8" w14:textId="77777777" w:rsidR="009676E6" w:rsidRPr="004A1425" w:rsidRDefault="009676E6" w:rsidP="00453129">
            <w:pPr>
              <w:pStyle w:val="TAL"/>
            </w:pPr>
            <w:r w:rsidRPr="004A1425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AC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16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E67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3B6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700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B06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B38FA5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E646" w14:textId="77777777" w:rsidR="009676E6" w:rsidRPr="004A1425" w:rsidRDefault="009676E6" w:rsidP="00453129">
            <w:pPr>
              <w:pStyle w:val="TAL"/>
            </w:pPr>
            <w:r w:rsidRPr="004A1425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F6BB" w14:textId="77777777" w:rsidR="009676E6" w:rsidRPr="004A1425" w:rsidRDefault="009676E6" w:rsidP="00453129">
            <w:pPr>
              <w:pStyle w:val="TAL"/>
            </w:pPr>
            <w:r w:rsidRPr="004A1425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B9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1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9D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441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6F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C9D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8D85FB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2B15" w14:textId="77777777" w:rsidR="009676E6" w:rsidRPr="004A1425" w:rsidRDefault="009676E6" w:rsidP="00453129">
            <w:pPr>
              <w:pStyle w:val="TAL"/>
            </w:pPr>
            <w:r w:rsidRPr="004A1425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9D0C" w14:textId="77777777" w:rsidR="009676E6" w:rsidRPr="004A1425" w:rsidRDefault="009676E6" w:rsidP="00453129">
            <w:pPr>
              <w:pStyle w:val="TAL"/>
            </w:pPr>
            <w:r w:rsidRPr="004A1425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5B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5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20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FA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2E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F0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E41EF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FBC" w14:textId="77777777" w:rsidR="009676E6" w:rsidRPr="004A1425" w:rsidRDefault="009676E6" w:rsidP="00453129">
            <w:pPr>
              <w:pStyle w:val="TAL"/>
            </w:pPr>
            <w:r w:rsidRPr="004A1425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C83D" w14:textId="77777777" w:rsidR="009676E6" w:rsidRPr="004A1425" w:rsidRDefault="009676E6" w:rsidP="00453129">
            <w:pPr>
              <w:pStyle w:val="TAL"/>
            </w:pPr>
            <w:r w:rsidRPr="004A1425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96F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59A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BED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80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BB8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1AF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5140B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D9A5" w14:textId="77777777" w:rsidR="009676E6" w:rsidRPr="004A1425" w:rsidRDefault="009676E6" w:rsidP="00453129">
            <w:pPr>
              <w:pStyle w:val="TAL"/>
            </w:pPr>
            <w:r w:rsidRPr="004A1425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5D77" w14:textId="77777777" w:rsidR="009676E6" w:rsidRPr="004A1425" w:rsidRDefault="009676E6" w:rsidP="00453129">
            <w:pPr>
              <w:pStyle w:val="TAL"/>
            </w:pPr>
            <w:r w:rsidRPr="004A1425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85D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47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8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B32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F9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23C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FE9362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8DA" w14:textId="77777777" w:rsidR="009676E6" w:rsidRPr="004A1425" w:rsidRDefault="009676E6" w:rsidP="00453129">
            <w:pPr>
              <w:pStyle w:val="TAL"/>
            </w:pPr>
            <w:r w:rsidRPr="004A1425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E0EF" w14:textId="77777777" w:rsidR="009676E6" w:rsidRPr="004A1425" w:rsidRDefault="009676E6" w:rsidP="00453129">
            <w:pPr>
              <w:pStyle w:val="TAL"/>
            </w:pPr>
            <w:r w:rsidRPr="004A1425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ED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404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DF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213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97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F62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BB51F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0C92" w14:textId="77777777" w:rsidR="009676E6" w:rsidRPr="004A1425" w:rsidRDefault="009676E6" w:rsidP="00453129">
            <w:pPr>
              <w:pStyle w:val="TAL"/>
            </w:pPr>
            <w:r w:rsidRPr="004A1425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2CA" w14:textId="77777777" w:rsidR="009676E6" w:rsidRPr="004A1425" w:rsidRDefault="009676E6" w:rsidP="00453129">
            <w:pPr>
              <w:pStyle w:val="TAL"/>
            </w:pPr>
            <w:r w:rsidRPr="004A1425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30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4E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1A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FE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47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EF2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1FDFEE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2DB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C069" w14:textId="77777777" w:rsidR="009676E6" w:rsidRPr="004A1425" w:rsidRDefault="009676E6" w:rsidP="00453129">
            <w:pPr>
              <w:pStyle w:val="TAL"/>
            </w:pPr>
            <w:r w:rsidRPr="004A1425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3F3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9D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5C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8B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54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2BB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7.5 if UE supports NSA and TS 38.521-3 TC 7.5B.4 has been executed.</w:t>
            </w:r>
          </w:p>
        </w:tc>
      </w:tr>
      <w:tr w:rsidR="009676E6" w:rsidRPr="004A1425" w14:paraId="7D5CA04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A6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55F" w14:textId="77777777" w:rsidR="009676E6" w:rsidRPr="004A1425" w:rsidRDefault="009676E6" w:rsidP="00453129">
            <w:pPr>
              <w:pStyle w:val="TAL"/>
            </w:pPr>
            <w:r w:rsidRPr="004A1425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203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11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4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D1B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02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89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7.6.2 if UE supports NSA and TS 38.521-3 TC 7.6B.2.4 has been executed.</w:t>
            </w:r>
          </w:p>
        </w:tc>
      </w:tr>
      <w:tr w:rsidR="009676E6" w:rsidRPr="004A1425" w14:paraId="7E3E96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C48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2492" w14:textId="77777777" w:rsidR="009676E6" w:rsidRPr="004A1425" w:rsidRDefault="009676E6" w:rsidP="00453129">
            <w:pPr>
              <w:pStyle w:val="TAL"/>
            </w:pPr>
            <w:r w:rsidRPr="004A1425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DC9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7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CA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7A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283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879D" w14:textId="77777777" w:rsidR="009676E6" w:rsidRPr="004A1425" w:rsidRDefault="009676E6" w:rsidP="00453129">
            <w:pPr>
              <w:pStyle w:val="TAL"/>
            </w:pPr>
            <w:r w:rsidRPr="004A1425">
              <w:t>Skip TC 7.</w:t>
            </w:r>
            <w:r w:rsidRPr="004A1425">
              <w:rPr>
                <w:lang w:eastAsia="ja-JP"/>
              </w:rPr>
              <w:t>9</w:t>
            </w:r>
            <w:r w:rsidRPr="004A1425">
              <w:t xml:space="preserve"> if UE supports NSA and TS 38.521-3 TC 7.</w:t>
            </w:r>
            <w:r w:rsidRPr="004A1425">
              <w:rPr>
                <w:lang w:eastAsia="ja-JP"/>
              </w:rPr>
              <w:t>9</w:t>
            </w:r>
            <w:r w:rsidRPr="004A1425">
              <w:t>B.4 has been executed.</w:t>
            </w:r>
          </w:p>
        </w:tc>
      </w:tr>
      <w:tr w:rsidR="009676E6" w:rsidRPr="004A1425" w14:paraId="1508F970" w14:textId="77777777" w:rsidTr="00453129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7826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lastRenderedPageBreak/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rPr>
                <w:rFonts w:eastAsia="SimSun"/>
              </w:rPr>
              <w:t>.</w:t>
            </w:r>
          </w:p>
          <w:p w14:paraId="4BF31927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4818D4B8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3:</w:t>
            </w:r>
            <w:r w:rsidRPr="004A1425">
              <w:rPr>
                <w:rFonts w:eastAsia="SimSun"/>
              </w:rPr>
              <w:tab/>
              <w:t>Void</w:t>
            </w:r>
            <w:r w:rsidRPr="004A1425">
              <w:t>.</w:t>
            </w:r>
          </w:p>
          <w:p w14:paraId="7BA571BA" w14:textId="77777777" w:rsidR="009676E6" w:rsidRPr="004A1425" w:rsidRDefault="009676E6" w:rsidP="00453129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</w:rPr>
              <w:t>NOTE 4: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145603C0" w14:textId="77777777" w:rsidR="009676E6" w:rsidRPr="004A1425" w:rsidRDefault="009676E6" w:rsidP="009676E6"/>
    <w:p w14:paraId="42DA89DB" w14:textId="77777777" w:rsidR="009676E6" w:rsidRPr="004A1425" w:rsidRDefault="009676E6" w:rsidP="009676E6">
      <w:pPr>
        <w:pStyle w:val="TH"/>
      </w:pPr>
      <w:r w:rsidRPr="004A1425">
        <w:t>Table 4.1.2-1a: Void</w:t>
      </w:r>
    </w:p>
    <w:p w14:paraId="54E77DBC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.2</w:t>
      </w:r>
      <w:r w:rsidRPr="004A1425">
        <w:t>-1b: Void</w:t>
      </w:r>
    </w:p>
    <w:p w14:paraId="4FCF73B5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.2</w:t>
      </w:r>
      <w:r w:rsidRPr="004A1425">
        <w:t>-1c: Void</w:t>
      </w:r>
    </w:p>
    <w:p w14:paraId="6496BB7F" w14:textId="77777777" w:rsidR="009676E6" w:rsidRPr="004A1425" w:rsidRDefault="009676E6" w:rsidP="009676E6">
      <w:pPr>
        <w:rPr>
          <w:lang w:eastAsia="zh-CN"/>
        </w:rPr>
      </w:pPr>
    </w:p>
    <w:p w14:paraId="05A3E1B0" w14:textId="77777777" w:rsidR="009676E6" w:rsidRPr="004A1425" w:rsidRDefault="009676E6" w:rsidP="009676E6">
      <w:pPr>
        <w:spacing w:after="0"/>
        <w:rPr>
          <w:iCs/>
          <w:color w:val="FF0000"/>
          <w:lang w:eastAsia="zh-CN"/>
        </w:rPr>
        <w:sectPr w:rsidR="009676E6" w:rsidRPr="004A1425" w:rsidSect="00453129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7B15DBA6" w14:textId="77777777" w:rsidR="009676E6" w:rsidRPr="004A1425" w:rsidRDefault="009676E6" w:rsidP="009676E6">
      <w:pPr>
        <w:pStyle w:val="berschrift3"/>
        <w:rPr>
          <w:lang w:eastAsia="zh-CN"/>
        </w:rPr>
      </w:pPr>
      <w:bookmarkStart w:id="17" w:name="_Toc20936809"/>
      <w:bookmarkStart w:id="18" w:name="_Toc36713255"/>
      <w:bookmarkStart w:id="19" w:name="_Toc36713658"/>
      <w:bookmarkStart w:id="20" w:name="_Toc52217971"/>
      <w:bookmarkStart w:id="21" w:name="_Toc58499583"/>
      <w:bookmarkStart w:id="22" w:name="_Toc68538440"/>
      <w:bookmarkStart w:id="23" w:name="_Toc75510023"/>
      <w:bookmarkStart w:id="24" w:name="_Toc90971501"/>
      <w:bookmarkStart w:id="25" w:name="_Toc100158409"/>
      <w:bookmarkStart w:id="26" w:name="_Toc106878161"/>
      <w:r w:rsidRPr="004A1425">
        <w:rPr>
          <w:rFonts w:eastAsia="Batang"/>
          <w:lang w:eastAsia="ja-JP"/>
        </w:rPr>
        <w:lastRenderedPageBreak/>
        <w:t>4.1.3</w:t>
      </w:r>
      <w:r w:rsidRPr="004A1425">
        <w:rPr>
          <w:rFonts w:eastAsia="Batang"/>
          <w:lang w:eastAsia="ja-JP"/>
        </w:rPr>
        <w:tab/>
        <w:t xml:space="preserve">NR interworking between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 xml:space="preserve">1 and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2 and between NR and LTE conformance test cases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09870C9" w14:textId="77777777" w:rsidR="009676E6" w:rsidRPr="004A1425" w:rsidRDefault="009676E6" w:rsidP="009676E6">
      <w:pPr>
        <w:pStyle w:val="TH"/>
      </w:pPr>
      <w:r w:rsidRPr="004A1425">
        <w:t>Table 4.1.3-1: Applicability of RF EN-DC FR1 and FR2 conformance test cases, ref. TS 38.521-3 [3]</w:t>
      </w:r>
    </w:p>
    <w:tbl>
      <w:tblPr>
        <w:tblW w:w="15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3"/>
        <w:gridCol w:w="4385"/>
        <w:gridCol w:w="854"/>
        <w:gridCol w:w="1129"/>
        <w:gridCol w:w="3105"/>
        <w:gridCol w:w="1557"/>
        <w:gridCol w:w="1190"/>
        <w:gridCol w:w="1953"/>
      </w:tblGrid>
      <w:tr w:rsidR="009676E6" w:rsidRPr="004A1425" w14:paraId="2648FF52" w14:textId="77777777" w:rsidTr="00453129">
        <w:trPr>
          <w:tblHeader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B7DB3" w14:textId="77777777" w:rsidR="009676E6" w:rsidRPr="004A1425" w:rsidRDefault="009676E6" w:rsidP="0045312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21C15" w14:textId="77777777" w:rsidR="009676E6" w:rsidRPr="004A1425" w:rsidRDefault="009676E6" w:rsidP="00453129">
            <w:pPr>
              <w:pStyle w:val="TAH"/>
            </w:pPr>
            <w:r w:rsidRPr="004A1425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C4C95" w14:textId="77777777" w:rsidR="009676E6" w:rsidRPr="004A1425" w:rsidRDefault="009676E6" w:rsidP="00453129">
            <w:pPr>
              <w:pStyle w:val="TAH"/>
            </w:pPr>
            <w:r w:rsidRPr="004A1425">
              <w:t>Release</w:t>
            </w: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F32D" w14:textId="77777777" w:rsidR="009676E6" w:rsidRPr="004A1425" w:rsidRDefault="009676E6" w:rsidP="00453129">
            <w:pPr>
              <w:pStyle w:val="TAH"/>
            </w:pPr>
            <w:r w:rsidRPr="004A1425">
              <w:t>Applicability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7F9B6" w14:textId="77777777" w:rsidR="009676E6" w:rsidRPr="004A1425" w:rsidRDefault="009676E6" w:rsidP="00453129">
            <w:pPr>
              <w:pStyle w:val="TAH"/>
            </w:pPr>
            <w:r w:rsidRPr="004A1425">
              <w:t>Tested Bands/CA</w:t>
            </w:r>
            <w:r w:rsidRPr="004A1425">
              <w:rPr>
                <w:rFonts w:eastAsia="SimSun"/>
                <w:lang w:eastAsia="zh-CN"/>
              </w:rPr>
              <w:t>/DC</w:t>
            </w:r>
            <w:r w:rsidRPr="004A1425">
              <w:t>-Configurations Selection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39854" w14:textId="77777777" w:rsidR="009676E6" w:rsidRPr="004A1425" w:rsidRDefault="009676E6" w:rsidP="00453129">
            <w:pPr>
              <w:pStyle w:val="TAH"/>
            </w:pPr>
            <w:r w:rsidRPr="004A1425">
              <w:t>Branch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7A6DB" w14:textId="77777777" w:rsidR="009676E6" w:rsidRPr="004A1425" w:rsidRDefault="009676E6" w:rsidP="00453129">
            <w:pPr>
              <w:pStyle w:val="TAH"/>
            </w:pPr>
            <w:r w:rsidRPr="004A1425">
              <w:t>Additional Information</w:t>
            </w:r>
          </w:p>
        </w:tc>
      </w:tr>
      <w:tr w:rsidR="009676E6" w:rsidRPr="004A1425" w14:paraId="4BCC73C7" w14:textId="77777777" w:rsidTr="00453129">
        <w:trPr>
          <w:tblHeader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582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952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A9C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6B1F" w14:textId="77777777" w:rsidR="009676E6" w:rsidRPr="004A1425" w:rsidRDefault="009676E6" w:rsidP="00453129">
            <w:pPr>
              <w:pStyle w:val="TAH"/>
            </w:pPr>
            <w:r w:rsidRPr="004A1425">
              <w:t>Condition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632" w14:textId="77777777" w:rsidR="009676E6" w:rsidRPr="004A1425" w:rsidRDefault="009676E6" w:rsidP="00453129">
            <w:pPr>
              <w:pStyle w:val="TAH"/>
            </w:pPr>
            <w:r w:rsidRPr="004A1425">
              <w:t>Comment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F27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D7C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802" w14:textId="77777777" w:rsidR="009676E6" w:rsidRPr="004A1425" w:rsidRDefault="009676E6" w:rsidP="00453129">
            <w:pPr>
              <w:pStyle w:val="TAH"/>
            </w:pPr>
          </w:p>
        </w:tc>
      </w:tr>
      <w:tr w:rsidR="009676E6" w:rsidRPr="004A1425" w14:paraId="118AF52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8264F8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8697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A2DF4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DB4D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E649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66E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14E0B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EB5A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ECCB59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EC735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11F96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9A60C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7F832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D6D58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B0AB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5F00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5500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01CF29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953C" w14:textId="77777777" w:rsidR="009676E6" w:rsidRPr="004A1425" w:rsidRDefault="009676E6" w:rsidP="00453129">
            <w:pPr>
              <w:pStyle w:val="TAL"/>
            </w:pPr>
            <w:r w:rsidRPr="004A1425">
              <w:t>6.2B.1.1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F2F0" w14:textId="77777777" w:rsidR="009676E6" w:rsidRPr="004A1425" w:rsidRDefault="009676E6" w:rsidP="00453129">
            <w:pPr>
              <w:pStyle w:val="TAL"/>
            </w:pPr>
            <w:r w:rsidRPr="004A1425">
              <w:t>UE Maximum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E0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AC50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5F1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C4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3</w:t>
            </w:r>
          </w:p>
          <w:p w14:paraId="205C9B6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32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0F6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C0CCA0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29F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5DD3" w14:textId="77777777" w:rsidR="009676E6" w:rsidRPr="004A1425" w:rsidRDefault="009676E6" w:rsidP="00453129">
            <w:pPr>
              <w:pStyle w:val="TAL"/>
            </w:pPr>
            <w:r w:rsidRPr="004A1425"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0C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28F6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3C95" w14:textId="77777777" w:rsidR="009676E6" w:rsidRPr="004A1425" w:rsidRDefault="009676E6" w:rsidP="00453129">
            <w:pPr>
              <w:pStyle w:val="TAL"/>
            </w:pPr>
            <w:r w:rsidRPr="004A1425">
              <w:t>UEs supporting Intra-Band non-contiguous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0A7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45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88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B27BB0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F5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FF05" w14:textId="77777777" w:rsidR="009676E6" w:rsidRPr="004A1425" w:rsidRDefault="009676E6" w:rsidP="00453129">
            <w:pPr>
              <w:pStyle w:val="TAL"/>
            </w:pPr>
            <w:r w:rsidRPr="004A1425">
              <w:t>UE Maximum Output Power for Inter-Band EN-DC within FR1 (1</w:t>
            </w:r>
            <w:r w:rsidRPr="004A1425">
              <w:rPr>
                <w:szCs w:val="18"/>
              </w:rPr>
              <w:t xml:space="preserve">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137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D1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0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279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</w:t>
            </w:r>
          </w:p>
          <w:p w14:paraId="26EA00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AD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2C9B62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45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8FB05D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A89" w14:textId="77777777" w:rsidR="009676E6" w:rsidRPr="004A1425" w:rsidRDefault="009676E6" w:rsidP="00453129">
            <w:pPr>
              <w:pStyle w:val="TAL"/>
            </w:pPr>
            <w:r w:rsidRPr="004A1425">
              <w:t>6.2B.1.3_1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CC0" w14:textId="77777777" w:rsidR="009676E6" w:rsidRPr="004A1425" w:rsidRDefault="009676E6" w:rsidP="00453129">
            <w:pPr>
              <w:pStyle w:val="TAL"/>
            </w:pPr>
            <w:r w:rsidRPr="004A1425">
              <w:t>UE Maximum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99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505" w14:textId="77777777" w:rsidR="009676E6" w:rsidRPr="004A1425" w:rsidRDefault="009676E6" w:rsidP="00453129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663" w14:textId="77777777" w:rsidR="009676E6" w:rsidRPr="004A1425" w:rsidRDefault="009676E6" w:rsidP="00453129">
            <w:pPr>
              <w:pStyle w:val="TAL"/>
            </w:pPr>
            <w:r w:rsidRPr="004A1425">
              <w:t>UEs supporting Inter-Band EN-DC within FR1 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81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F03" w14:textId="77777777" w:rsidR="009676E6" w:rsidRPr="004A1425" w:rsidRDefault="009676E6" w:rsidP="00453129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55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6448D2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2D0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E99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188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CDC0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42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D6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E97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PC1</w:t>
            </w:r>
          </w:p>
          <w:p w14:paraId="0DA957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495020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537AB3C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F9B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1CD911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9676E6" w:rsidRPr="004A1425" w14:paraId="27454F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E56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0D3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EA0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684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8C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6F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1FA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7E1F87A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1AA410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23290B84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9720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NOTE 5</w:t>
            </w:r>
          </w:p>
          <w:p w14:paraId="69D18E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9676E6" w:rsidRPr="004A1425" w14:paraId="0127DB9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056D48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3E24B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137E3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DAF8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A322F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81003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16D4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A4B4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01FD2FB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B53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B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6EF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28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A7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73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2260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5CA2967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64741C8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5577BFE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4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23274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4BF17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9676E6" w:rsidRPr="004A1425" w14:paraId="7CB6DAB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DC8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AE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5C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15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C2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AD5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F5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3EADCF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2D08586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434958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212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F26DA0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860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95C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BCB9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DF5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0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30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37A6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CEE98F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86F4EB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212C9C8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D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C35B0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B9DB8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9676E6" w:rsidRPr="004A1425" w14:paraId="0A8E87A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032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BD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FCC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C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8F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691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07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418392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6F9498A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2B0A4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AC7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532CF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DD4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847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8B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DE9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09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CC3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EA77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6482AF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049653C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1619983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7C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AF449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A1E09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9676E6" w:rsidRPr="004A1425" w14:paraId="7A71B38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294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AC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585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500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6E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FC9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5F42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A62537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792923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A3FBCB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CA5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FB68AF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8FD59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9676E6" w:rsidRPr="004A1425" w14:paraId="74D674C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E2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6.2B.1.4_1.4.1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9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555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9C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62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F3F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0C56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23D92A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5D3C0E9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64080BD8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3A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6484327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E91A7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 w:rsidR="009676E6" w:rsidRPr="004A1425" w14:paraId="261487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0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6.2B.1.4_1.4.2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7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393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6B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4E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1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678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645B1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14A24B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126BD25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27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5B8D41C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52275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 w:rsidR="009676E6" w:rsidRPr="004A1425" w14:paraId="66978FC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D19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6.2B.1.4D.1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76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for UL MIMO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t>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740C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D6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E29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09B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854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CFD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138B9DC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86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6.2B.1.4D</w:t>
            </w:r>
            <w:r w:rsidRPr="004A1425">
              <w:rPr>
                <w:rFonts w:cs="Arial"/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1A8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EE5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67E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8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E2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17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0A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26F0CAF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D4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6.2B.2.1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942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555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4C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61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813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A77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9B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 xml:space="preserve">6.5B.2.1.3 </w:t>
            </w:r>
            <w:r w:rsidRPr="004A1425">
              <w:rPr>
                <w:lang w:eastAsia="zh-CN"/>
              </w:rPr>
              <w:t>is</w:t>
            </w:r>
            <w:r w:rsidRPr="004A1425">
              <w:rPr>
                <w:lang w:eastAsia="ko-KR"/>
              </w:rPr>
              <w:t xml:space="preserve"> executed.</w:t>
            </w:r>
          </w:p>
        </w:tc>
      </w:tr>
      <w:tr w:rsidR="009676E6" w:rsidRPr="004A1425" w14:paraId="3B762C6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60F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9C07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BBB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3F5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95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01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25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13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6.5B.2.2.3 has been executed.</w:t>
            </w:r>
          </w:p>
        </w:tc>
      </w:tr>
      <w:tr w:rsidR="009676E6" w:rsidRPr="004A1425" w14:paraId="271FA1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B9E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3732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4B0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6CBF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9D4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6D2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4C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096AD4E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2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NOTE 5</w:t>
            </w:r>
          </w:p>
          <w:p w14:paraId="144C1B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  <w:r w:rsidRPr="004A1425">
              <w:rPr>
                <w:lang w:eastAsia="ko-KR"/>
              </w:rPr>
              <w:t xml:space="preserve"> is executed.</w:t>
            </w:r>
          </w:p>
          <w:p w14:paraId="46C8F9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6.2B.2.3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 xml:space="preserve">TS 38.521-1 TC 6.2.2 or </w:t>
            </w:r>
            <w:r w:rsidRPr="004A1425">
              <w:t>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0F41B5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B18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A05" w14:textId="77777777" w:rsidR="009676E6" w:rsidRPr="004A1425" w:rsidRDefault="009676E6" w:rsidP="00453129">
            <w:pPr>
              <w:pStyle w:val="TAL"/>
            </w:pPr>
            <w:r w:rsidRPr="004A1425">
              <w:t xml:space="preserve">UE Maximum Output Power reduction for Inter-Band EN-DC including FR2 </w:t>
            </w:r>
            <w:r w:rsidRPr="004A1425">
              <w:rPr>
                <w:rFonts w:cs="Arial"/>
              </w:rPr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89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F301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56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2D9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CB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385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0E675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42F985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9676E6" w:rsidRPr="004A1425" w14:paraId="28641F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CAE1B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/>
                <w:b/>
                <w:sz w:val="18"/>
              </w:rPr>
              <w:lastRenderedPageBreak/>
              <w:t>6.2B.2.4_1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4215AD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4672C7" w14:textId="77777777" w:rsidR="009676E6" w:rsidRPr="004A1425" w:rsidRDefault="009676E6" w:rsidP="0045312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E097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AE1DE2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BD200B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347FE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6DE12C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676E6" w:rsidRPr="004A1425" w14:paraId="2F31FED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13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6.2B.2.4_1.1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0E4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 xml:space="preserve">UE Maximum Output Power </w:t>
            </w:r>
            <w:r w:rsidRPr="004A1425">
              <w:rPr>
                <w:rFonts w:ascii="Arial" w:eastAsia="PMingLiU" w:hAnsi="Arial" w:cs="Arial"/>
                <w:sz w:val="18"/>
                <w:lang w:eastAsia="zh-TW"/>
              </w:rPr>
              <w:t>reduction f</w:t>
            </w:r>
            <w:r w:rsidRPr="004A1425">
              <w:rPr>
                <w:rFonts w:ascii="Arial" w:eastAsia="PMingLiU" w:hAnsi="Arial" w:cs="Arial"/>
                <w:sz w:val="18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38C" w14:textId="77777777" w:rsidR="009676E6" w:rsidRPr="004A1425" w:rsidRDefault="009676E6" w:rsidP="0045312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7136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E5CD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AB9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1B5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92C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NOTE 1</w:t>
            </w:r>
          </w:p>
          <w:p w14:paraId="5C9156D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NOTE 5</w:t>
            </w:r>
          </w:p>
          <w:p w14:paraId="4EBC771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9676E6" w:rsidRPr="004A1425" w14:paraId="2A667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C4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085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4365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54CE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37E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  <w:r w:rsidRPr="004A1425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92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0B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61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24B55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DD0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CB76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26E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B51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4EE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D15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3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CA8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379A3E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0DEF" w14:textId="77777777" w:rsidR="009676E6" w:rsidRPr="004A1425" w:rsidRDefault="009676E6" w:rsidP="00453129">
            <w:pPr>
              <w:pStyle w:val="TAL"/>
            </w:pPr>
            <w:r w:rsidRPr="004A1425">
              <w:t>6.2B.3.3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69CE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F7D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A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AE9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EE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C9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6C5B2A9B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BB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A9077F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>not necessary if TS 38.521-3 TC</w:t>
            </w:r>
            <w:r w:rsidRPr="004A1425">
              <w:rPr>
                <w:lang w:eastAsia="zh-CN"/>
              </w:rPr>
              <w:t>s</w:t>
            </w:r>
            <w:r w:rsidRPr="004A1425">
              <w:rPr>
                <w:lang w:eastAsia="ko-KR"/>
              </w:rPr>
              <w:t xml:space="preserve"> </w:t>
            </w:r>
            <w:r w:rsidRPr="004A1425">
              <w:t>6.5B.2.3.2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6.5B.2.3.</w:t>
            </w:r>
            <w:r w:rsidRPr="004A1425">
              <w:rPr>
                <w:lang w:eastAsia="zh-CN"/>
              </w:rPr>
              <w:t>3.2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6.5B.4.3 are</w:t>
            </w:r>
            <w:r w:rsidRPr="004A1425">
              <w:rPr>
                <w:lang w:eastAsia="ko-KR"/>
              </w:rPr>
              <w:t xml:space="preserve"> executed.</w:t>
            </w:r>
          </w:p>
          <w:p w14:paraId="6357BA7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6.2B.3.3 if UE supports SA and TS 38.521-1 TC 6.2.3 has been executed</w:t>
            </w:r>
            <w:r w:rsidRPr="004A1425">
              <w:rPr>
                <w:rFonts w:cs="Arial"/>
                <w:lang w:eastAsia="zh-CN"/>
              </w:rPr>
              <w:t xml:space="preserve">, or </w:t>
            </w:r>
            <w:r w:rsidRPr="004A1425">
              <w:rPr>
                <w:rFonts w:cs="Arial"/>
              </w:rPr>
              <w:t>TS 38.521-1 TC</w:t>
            </w:r>
            <w:r w:rsidRPr="004A1425">
              <w:rPr>
                <w:rFonts w:cs="Arial"/>
                <w:lang w:eastAsia="zh-CN"/>
              </w:rPr>
              <w:t>s</w:t>
            </w:r>
            <w:r w:rsidRPr="004A1425">
              <w:rPr>
                <w:rFonts w:cs="Arial"/>
              </w:rPr>
              <w:t xml:space="preserve"> </w:t>
            </w:r>
            <w:r w:rsidRPr="004A1425">
              <w:t>6.5.2.3</w:t>
            </w:r>
            <w:r w:rsidRPr="004A1425">
              <w:rPr>
                <w:lang w:eastAsia="zh-CN"/>
              </w:rPr>
              <w:t>, 6,5,2,4,2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</w:t>
            </w:r>
            <w:r w:rsidRPr="004A1425">
              <w:t xml:space="preserve"> 6.5.3.3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  <w:lang w:eastAsia="zh-CN"/>
              </w:rPr>
              <w:t>have</w:t>
            </w:r>
            <w:r w:rsidRPr="004A1425">
              <w:rPr>
                <w:rFonts w:cs="Arial"/>
              </w:rPr>
              <w:t xml:space="preserve"> been executed.</w:t>
            </w:r>
          </w:p>
        </w:tc>
      </w:tr>
      <w:tr w:rsidR="009676E6" w:rsidRPr="004A1425" w14:paraId="3F73E6F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BB6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BAC8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C5D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0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A61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F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88D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7433878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79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CB038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9676E6" w:rsidRPr="004A1425" w14:paraId="3494FAC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0CD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352E" w14:textId="77777777" w:rsidR="009676E6" w:rsidRPr="004A1425" w:rsidRDefault="009676E6" w:rsidP="00453129">
            <w:pPr>
              <w:pStyle w:val="TAL"/>
            </w:pPr>
            <w:r w:rsidRPr="004A1425">
              <w:t>Configured Output Power Level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F6B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6528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7C7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96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664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3F9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37E710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F20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87F5" w14:textId="77777777" w:rsidR="009676E6" w:rsidRPr="004A1425" w:rsidRDefault="009676E6" w:rsidP="00453129">
            <w:pPr>
              <w:pStyle w:val="TAL"/>
            </w:pPr>
            <w:r w:rsidRPr="004A1425">
              <w:t>Configured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946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EBF2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6E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02C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88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FC3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DF19C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BEB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2949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within FR1(</w:t>
            </w:r>
            <w:r w:rsidRPr="004A1425">
              <w:rPr>
                <w:szCs w:val="18"/>
              </w:rPr>
              <w:t>1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9A1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2D3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F2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8EC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00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3D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39CA94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7AE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6.2B.4.1.3_1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0EE6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4F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0CF" w14:textId="77777777" w:rsidR="009676E6" w:rsidRPr="004A1425" w:rsidRDefault="009676E6" w:rsidP="00453129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9A5" w14:textId="77777777" w:rsidR="009676E6" w:rsidRPr="004A1425" w:rsidRDefault="009676E6" w:rsidP="00453129">
            <w:pPr>
              <w:pStyle w:val="TAL"/>
            </w:pPr>
            <w:r w:rsidRPr="004A1425">
              <w:t>UEs supporting Inter-Band EN-DC within FR1</w:t>
            </w:r>
            <w:r w:rsidRPr="004A1425">
              <w:rPr>
                <w:szCs w:val="18"/>
              </w:rPr>
              <w:t xml:space="preserve"> </w:t>
            </w:r>
            <w:r w:rsidRPr="004A1425">
              <w:t>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D9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9598" w14:textId="77777777" w:rsidR="009676E6" w:rsidRPr="004A1425" w:rsidRDefault="009676E6" w:rsidP="00453129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83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8DB181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80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3519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FCC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A84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A5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8B7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EF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BF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B7529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38FB0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0259E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power dynamics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4025D9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F8C66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F5B3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BA4CA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A90A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B700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20F70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0A3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14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7C6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9810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7D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C9C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5E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8D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93BE8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B5B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F2F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836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597D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04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9DC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4F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259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1BBCE8C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E05D4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282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CE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Minimum output power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85B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921E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79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F7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D5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1E5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48930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584E6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2B3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EBC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Minimum Output Power for EN-DC </w:t>
            </w:r>
            <w:proofErr w:type="spellStart"/>
            <w:r w:rsidRPr="004A1425">
              <w:rPr>
                <w:lang w:eastAsia="zh-CN"/>
              </w:rPr>
              <w:t>Interband</w:t>
            </w:r>
            <w:proofErr w:type="spellEnd"/>
            <w:r w:rsidRPr="004A1425">
              <w:rPr>
                <w:lang w:eastAsia="zh-CN"/>
              </w:rPr>
              <w:t xml:space="preserve">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867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2E1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D83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2C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28F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602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796D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828589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3B8DB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6.3B.1.4_1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97665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D63E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E886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2EDE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E33C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61AB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EC814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0C622AA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E0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2505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B7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3B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A4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DE4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C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BD9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E13B54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51D340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.1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648C54F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D1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6.3B.1.4_1.</w:t>
            </w:r>
            <w:r w:rsidRPr="004A1425">
              <w:rPr>
                <w:lang w:eastAsia="zh-CN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5353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541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03D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208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F24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3C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60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294893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760B85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2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0DC920A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870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6.3B.1.4_1.</w:t>
            </w:r>
            <w:r w:rsidRPr="004A1425">
              <w:rPr>
                <w:lang w:eastAsia="zh-CN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08F4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F8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33E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F75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D0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E6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462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716BB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20722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3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51BE9A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4C7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CC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8C63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BC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667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FC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B99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18423F0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077DF4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6.3D.1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6EBC2F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D264" w14:textId="77777777" w:rsidR="009676E6" w:rsidRPr="004A1425" w:rsidRDefault="009676E6" w:rsidP="00453129">
            <w:pPr>
              <w:pStyle w:val="TAL"/>
            </w:pPr>
            <w:r w:rsidRPr="004A1425">
              <w:t>6.3B.2.4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11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Transmit OFF Power for inter-band EN-DC </w:t>
            </w:r>
            <w:r w:rsidRPr="004A1425">
              <w:rPr>
                <w:lang w:eastAsia="ja-JP"/>
              </w:rPr>
              <w:t>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F8F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E5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704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C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DA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C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C6A966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11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EC2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Void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45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6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9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4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ADA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00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F031FE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8AD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</w:t>
            </w:r>
            <w:r w:rsidRPr="004A1425">
              <w:rPr>
                <w:lang w:eastAsia="zh-CN"/>
              </w:rPr>
              <w:t>3</w:t>
            </w:r>
            <w:r w:rsidRPr="004A1425"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6F1B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05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6ED3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531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98C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FD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9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48B4C8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9676E6" w:rsidRPr="004A1425" w14:paraId="557F605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7A0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E5F6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E78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2C17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467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5AC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A2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7FE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9D9041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9676E6" w:rsidRPr="004A1425" w14:paraId="507653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DB7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4E7A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8DE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2924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E3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11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306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F13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6FA03F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6.3B.3.3 if UE supports SA and </w:t>
            </w:r>
            <w:r w:rsidRPr="004A1425">
              <w:rPr>
                <w:lang w:eastAsia="zh-CN"/>
              </w:rPr>
              <w:t>TS 38.521-1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16D5F8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EC80" w14:textId="77777777" w:rsidR="009676E6" w:rsidRPr="004A1425" w:rsidRDefault="009676E6" w:rsidP="00453129">
            <w:pPr>
              <w:pStyle w:val="TAL"/>
            </w:pPr>
            <w:r w:rsidRPr="004A1425">
              <w:t>6.3B.3.4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E05C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1EE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A34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35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3E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C8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9E83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AF0C2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TC 6.3B.3.4 if UE supports SA and </w:t>
            </w:r>
            <w:r w:rsidRPr="004A1425">
              <w:rPr>
                <w:lang w:eastAsia="zh-CN"/>
              </w:rPr>
              <w:t>TS 38.521-2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9B1F78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4F7" w14:textId="77777777" w:rsidR="009676E6" w:rsidRPr="004A1425" w:rsidRDefault="009676E6" w:rsidP="00453129">
            <w:pPr>
              <w:pStyle w:val="TAL"/>
            </w:pPr>
            <w:r w:rsidRPr="004A1425">
              <w:t>6.3B.3_1.1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FD2" w14:textId="77777777" w:rsidR="009676E6" w:rsidRPr="004A1425" w:rsidRDefault="009676E6" w:rsidP="00453129">
            <w:pPr>
              <w:pStyle w:val="TAL"/>
            </w:pPr>
            <w:r w:rsidRPr="004A1425"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8596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C126a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CD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7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E031b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374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8F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E61B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675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6.3B.4.1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F730" w14:textId="77777777" w:rsidR="009676E6" w:rsidRPr="004A1425" w:rsidRDefault="009676E6" w:rsidP="00453129">
            <w:pPr>
              <w:pStyle w:val="TAL"/>
            </w:pPr>
            <w:r w:rsidRPr="004A1425">
              <w:t>PRACH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99D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D027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5C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AC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DD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D1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A563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43FC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C83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5439" w14:textId="77777777" w:rsidR="009676E6" w:rsidRPr="004A1425" w:rsidRDefault="009676E6" w:rsidP="00453129">
            <w:pPr>
              <w:pStyle w:val="TAL"/>
            </w:pPr>
            <w:r w:rsidRPr="004A1425">
              <w:t>PRACH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E6A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37C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278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51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4C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945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66A1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5B81F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DA7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8FFF" w14:textId="77777777" w:rsidR="009676E6" w:rsidRPr="004A1425" w:rsidRDefault="009676E6" w:rsidP="00453129">
            <w:pPr>
              <w:pStyle w:val="TAL"/>
            </w:pPr>
            <w:r w:rsidRPr="004A1425">
              <w:t>PRACH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D2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0050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B58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072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1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7BE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9B953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78DCCD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F9D5" w14:textId="77777777" w:rsidR="009676E6" w:rsidRPr="004A1425" w:rsidRDefault="009676E6" w:rsidP="00453129">
            <w:pPr>
              <w:pStyle w:val="TAL"/>
            </w:pPr>
            <w:r w:rsidRPr="004A1425">
              <w:t>6.3B.4.4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AAB" w14:textId="77777777" w:rsidR="009676E6" w:rsidRPr="004A1425" w:rsidRDefault="009676E6" w:rsidP="00453129">
            <w:pPr>
              <w:pStyle w:val="TAL"/>
            </w:pPr>
            <w:r w:rsidRPr="004A1425">
              <w:t>PRACH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873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1630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F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6AA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C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B8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365498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FC304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9676E6" w:rsidRPr="004A1425" w14:paraId="1049E82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9D8" w14:textId="77777777" w:rsidR="009676E6" w:rsidRPr="004A1425" w:rsidRDefault="009676E6" w:rsidP="00453129">
            <w:pPr>
              <w:pStyle w:val="TAL"/>
            </w:pPr>
            <w:r w:rsidRPr="004A1425">
              <w:t>6.3B.8.1.1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4D5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CEC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0831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A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1399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B01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410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6EE5544" w14:textId="77777777" w:rsidR="009676E6" w:rsidRPr="004A1425" w:rsidRDefault="009676E6" w:rsidP="00453129">
            <w:pPr>
              <w:pStyle w:val="TAL"/>
            </w:pPr>
            <w:r w:rsidRPr="004A1425">
              <w:t>Skip TC 6.3B.8.1.1 if UE supports SA and TS 38.521-1 TC 6.3.4.2 has been executed.</w:t>
            </w:r>
          </w:p>
        </w:tc>
      </w:tr>
      <w:tr w:rsidR="009676E6" w:rsidRPr="004A1425" w14:paraId="19D7B86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AAFC" w14:textId="77777777" w:rsidR="009676E6" w:rsidRPr="004A1425" w:rsidRDefault="009676E6" w:rsidP="00453129">
            <w:pPr>
              <w:pStyle w:val="TAL"/>
            </w:pPr>
            <w:r w:rsidRPr="004A1425">
              <w:t>6.3B.8.1.2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7EEE" w14:textId="77777777" w:rsidR="009676E6" w:rsidRPr="004A1425" w:rsidRDefault="009676E6" w:rsidP="00453129">
            <w:pPr>
              <w:pStyle w:val="TAL"/>
            </w:pPr>
            <w:r w:rsidRPr="004A1425">
              <w:t>Absolute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43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AC9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560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F1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30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6A5A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FE89CE3" w14:textId="77777777" w:rsidR="009676E6" w:rsidRPr="004A1425" w:rsidRDefault="009676E6" w:rsidP="00453129">
            <w:pPr>
              <w:pStyle w:val="TAL"/>
            </w:pPr>
            <w:r w:rsidRPr="004A1425">
              <w:t>Skip TC 6.3B.8.1.2 if UE supports SA and TS 38.521-1 TC 6.3.4.2 has been executed.</w:t>
            </w:r>
          </w:p>
        </w:tc>
      </w:tr>
      <w:tr w:rsidR="009676E6" w:rsidRPr="004A1425" w14:paraId="503C69E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8B8E" w14:textId="77777777" w:rsidR="009676E6" w:rsidRPr="004A1425" w:rsidRDefault="009676E6" w:rsidP="00453129">
            <w:pPr>
              <w:pStyle w:val="TAL"/>
            </w:pPr>
            <w:r w:rsidRPr="004A1425">
              <w:t>6.3B.8.1.3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50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F22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7C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207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C7C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6D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D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2638D9C" w14:textId="77777777" w:rsidR="009676E6" w:rsidRPr="004A1425" w:rsidRDefault="009676E6" w:rsidP="00453129">
            <w:pPr>
              <w:pStyle w:val="TAL"/>
            </w:pPr>
            <w:r w:rsidRPr="004A1425">
              <w:t>Skip TC 6.3B.8.1.3 if UE supports SA and TS 38.521-1 TC 6.3.4.2 has been executed.</w:t>
            </w:r>
          </w:p>
        </w:tc>
      </w:tr>
      <w:tr w:rsidR="009676E6" w:rsidRPr="004A1425" w14:paraId="163346C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4AD1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6.3B.8.1.4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03B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BB3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26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A54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AC4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DF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0BB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7AE7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3C8" w14:textId="77777777" w:rsidR="009676E6" w:rsidRPr="004A1425" w:rsidRDefault="009676E6" w:rsidP="00453129">
            <w:pPr>
              <w:pStyle w:val="TAL"/>
            </w:pPr>
            <w:r w:rsidRPr="004A1425">
              <w:t>6.3B.8.2.1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65AC" w14:textId="77777777" w:rsidR="009676E6" w:rsidRPr="004A1425" w:rsidRDefault="009676E6" w:rsidP="00453129">
            <w:pPr>
              <w:pStyle w:val="TAL"/>
            </w:pPr>
            <w:r w:rsidRPr="004A1425">
              <w:t>Relative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6567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0C2A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88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A08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F5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DD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535729D" w14:textId="77777777" w:rsidR="009676E6" w:rsidRPr="004A1425" w:rsidRDefault="009676E6" w:rsidP="00453129">
            <w:pPr>
              <w:pStyle w:val="TAL"/>
            </w:pPr>
            <w:r w:rsidRPr="004A1425">
              <w:t>Skip TC 6.3B.8.2.1 if UE supports SA and TS 38.521-1 TC 6.3.4.3 has been executed.</w:t>
            </w:r>
          </w:p>
        </w:tc>
      </w:tr>
      <w:tr w:rsidR="009676E6" w:rsidRPr="004A1425" w14:paraId="33DA435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D3B8" w14:textId="77777777" w:rsidR="009676E6" w:rsidRPr="004A1425" w:rsidRDefault="009676E6" w:rsidP="00453129">
            <w:pPr>
              <w:pStyle w:val="TAL"/>
            </w:pPr>
            <w:r w:rsidRPr="004A1425">
              <w:t>6.3B.8.2.2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18DB" w14:textId="77777777" w:rsidR="009676E6" w:rsidRPr="004A1425" w:rsidRDefault="009676E6" w:rsidP="00453129">
            <w:pPr>
              <w:pStyle w:val="TAL"/>
            </w:pPr>
            <w:r w:rsidRPr="004A1425">
              <w:t>Relative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495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BE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F4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95C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8E5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8F67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FC21631" w14:textId="77777777" w:rsidR="009676E6" w:rsidRPr="004A1425" w:rsidRDefault="009676E6" w:rsidP="00453129">
            <w:pPr>
              <w:pStyle w:val="TAL"/>
            </w:pPr>
            <w:r w:rsidRPr="004A1425">
              <w:t>Skip TC 6.3B.8.2.2 if UE supports SA and TS 38.521-1 TC 6.3.4.3 has been executed.</w:t>
            </w:r>
          </w:p>
        </w:tc>
      </w:tr>
      <w:tr w:rsidR="009676E6" w:rsidRPr="004A1425" w14:paraId="0779F1B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63C" w14:textId="77777777" w:rsidR="009676E6" w:rsidRPr="004A1425" w:rsidRDefault="009676E6" w:rsidP="00453129">
            <w:pPr>
              <w:pStyle w:val="TAL"/>
            </w:pPr>
            <w:r w:rsidRPr="004A1425">
              <w:t>6.3B.8.2.3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D1E3" w14:textId="77777777" w:rsidR="009676E6" w:rsidRPr="004A1425" w:rsidRDefault="009676E6" w:rsidP="00453129">
            <w:pPr>
              <w:pStyle w:val="TAL"/>
            </w:pPr>
            <w:r w:rsidRPr="004A1425">
              <w:t>Relative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AF2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71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3C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57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8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F66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DCC08CA" w14:textId="77777777" w:rsidR="009676E6" w:rsidRPr="004A1425" w:rsidRDefault="009676E6" w:rsidP="00453129">
            <w:pPr>
              <w:pStyle w:val="TAL"/>
            </w:pPr>
            <w:r w:rsidRPr="004A1425">
              <w:t>Skip TC 6.3B.8.2.3 if UE supports SA and TS 38.521-1 TC 6.3.4.3 has been executed.</w:t>
            </w:r>
          </w:p>
        </w:tc>
      </w:tr>
      <w:tr w:rsidR="009676E6" w:rsidRPr="004A1425" w14:paraId="76EFF75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EC7E" w14:textId="77777777" w:rsidR="009676E6" w:rsidRPr="004A1425" w:rsidRDefault="009676E6" w:rsidP="00453129">
            <w:pPr>
              <w:pStyle w:val="TAL"/>
            </w:pPr>
            <w:r w:rsidRPr="004A1425">
              <w:t>6.3B.8.2.4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9702" w14:textId="77777777" w:rsidR="009676E6" w:rsidRPr="004A1425" w:rsidRDefault="009676E6" w:rsidP="00453129">
            <w:pPr>
              <w:pStyle w:val="TAL"/>
            </w:pPr>
            <w:r w:rsidRPr="004A1425">
              <w:t>Relative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FDA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01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52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40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DE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4D1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BCE6F3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ED4C" w14:textId="77777777" w:rsidR="009676E6" w:rsidRPr="004A1425" w:rsidRDefault="009676E6" w:rsidP="00453129">
            <w:pPr>
              <w:pStyle w:val="TAL"/>
            </w:pPr>
            <w:r w:rsidRPr="004A1425">
              <w:t>6.3B.8.3.1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6B21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A7D5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5DDB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5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A9B4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AE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0E7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68C940F9" w14:textId="77777777" w:rsidR="009676E6" w:rsidRPr="004A1425" w:rsidRDefault="009676E6" w:rsidP="00453129">
            <w:pPr>
              <w:pStyle w:val="TAL"/>
            </w:pPr>
            <w:r w:rsidRPr="004A1425">
              <w:t>Skip TC 6.3B.8.3.1 if UE supports SA and TS 38.521-1 TC 6.3.4.4 has been executed.</w:t>
            </w:r>
          </w:p>
        </w:tc>
      </w:tr>
      <w:tr w:rsidR="009676E6" w:rsidRPr="004A1425" w14:paraId="2F8FFA6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6EC0" w14:textId="77777777" w:rsidR="009676E6" w:rsidRPr="004A1425" w:rsidRDefault="009676E6" w:rsidP="00453129">
            <w:pPr>
              <w:pStyle w:val="TAL"/>
            </w:pPr>
            <w:r w:rsidRPr="004A1425">
              <w:t>6.3B.8.3.2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6B55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5C77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31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6D3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B3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EE9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CE0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5F41329" w14:textId="77777777" w:rsidR="009676E6" w:rsidRPr="004A1425" w:rsidRDefault="009676E6" w:rsidP="00453129">
            <w:pPr>
              <w:pStyle w:val="TAL"/>
            </w:pPr>
            <w:r w:rsidRPr="004A1425">
              <w:t>Skip TC 6.3B.8.3.2 if UE supports SA and TS 38.521-1 TC 6.3.4.4 has been executed.</w:t>
            </w:r>
          </w:p>
        </w:tc>
      </w:tr>
      <w:tr w:rsidR="009676E6" w:rsidRPr="004A1425" w14:paraId="2891B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8B5A" w14:textId="77777777" w:rsidR="009676E6" w:rsidRPr="004A1425" w:rsidRDefault="009676E6" w:rsidP="00453129">
            <w:pPr>
              <w:pStyle w:val="TAL"/>
            </w:pPr>
            <w:r w:rsidRPr="004A1425">
              <w:t>6.3B.8.3.3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C32D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A2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033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AD9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A5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8C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4CC8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1327A7C" w14:textId="77777777" w:rsidR="009676E6" w:rsidRPr="004A1425" w:rsidRDefault="009676E6" w:rsidP="00453129">
            <w:pPr>
              <w:pStyle w:val="TAL"/>
            </w:pPr>
            <w:r w:rsidRPr="004A1425">
              <w:t>Skip TC 6.3B.8.3.3 if UE supports SA and TS 38.521-1 TC 6.3.4.4 has been executed.</w:t>
            </w:r>
          </w:p>
        </w:tc>
      </w:tr>
      <w:tr w:rsidR="009676E6" w:rsidRPr="004A1425" w14:paraId="5CA5578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1FF6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6.3B.8.3.4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669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88B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C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C8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2E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8E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A57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3101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1C2166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3A1ED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 Signal Quality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BE27A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4DE3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D603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1B47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5FF5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40B37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2D8C1A6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7A46" w14:textId="77777777" w:rsidR="009676E6" w:rsidRPr="004A1425" w:rsidRDefault="009676E6" w:rsidP="00453129">
            <w:pPr>
              <w:pStyle w:val="TAL"/>
            </w:pPr>
            <w:r w:rsidRPr="004A1425">
              <w:t>6.4B.1.1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B0D7" w14:textId="77777777" w:rsidR="009676E6" w:rsidRPr="004A1425" w:rsidRDefault="009676E6" w:rsidP="00453129">
            <w:pPr>
              <w:pStyle w:val="TAL"/>
            </w:pPr>
            <w:r w:rsidRPr="004A1425">
              <w:t xml:space="preserve">Frequency Error for intra-band contiguous EN-DC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0AE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2C0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166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3B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6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6F95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CFE944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6.4B.1.1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9676E6" w:rsidRPr="004A1425" w14:paraId="2D1269F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F62" w14:textId="77777777" w:rsidR="009676E6" w:rsidRPr="004A1425" w:rsidRDefault="009676E6" w:rsidP="00453129">
            <w:pPr>
              <w:pStyle w:val="TAL"/>
            </w:pPr>
            <w:r w:rsidRPr="004A1425">
              <w:t>6.4B.1.2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54C2" w14:textId="77777777" w:rsidR="009676E6" w:rsidRPr="004A1425" w:rsidRDefault="009676E6" w:rsidP="00453129">
            <w:pPr>
              <w:pStyle w:val="TAL"/>
            </w:pPr>
            <w:r w:rsidRPr="004A1425">
              <w:t>Frequency Error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6E8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A83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9C4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F02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A9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08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928CB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6.4B.1.2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9676E6" w:rsidRPr="004A1425" w14:paraId="2AEE074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15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306" w14:textId="77777777" w:rsidR="009676E6" w:rsidRPr="004A1425" w:rsidRDefault="009676E6" w:rsidP="00453129">
            <w:pPr>
              <w:pStyle w:val="TAL"/>
            </w:pPr>
            <w:r w:rsidRPr="004A1425">
              <w:t>Frequency error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36C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2419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B3D0" w14:textId="77777777" w:rsidR="009676E6" w:rsidRPr="004A1425" w:rsidRDefault="009676E6" w:rsidP="00453129">
            <w:pPr>
              <w:pStyle w:val="TAL"/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1F8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9C4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8E9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412A91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9676E6" w:rsidRPr="004A1425" w14:paraId="031AC1C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83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B81" w14:textId="77777777" w:rsidR="009676E6" w:rsidRPr="004A1425" w:rsidRDefault="009676E6" w:rsidP="00453129">
            <w:pPr>
              <w:pStyle w:val="TAL"/>
            </w:pPr>
            <w:r w:rsidRPr="004A1425"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BA8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97E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3C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67A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250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347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EDA988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9676E6" w:rsidRPr="004A1425" w14:paraId="771CB60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88820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F109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01F5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EE13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2AC9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3BE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E5CA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01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8C6539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921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AA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4C4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03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BB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CDE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A3F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94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4D7FF51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FD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DC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DD5E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2D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082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4FE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04C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DC9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7A5148D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D06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866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59A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609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89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57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096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4D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5E48E85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4AB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3EB" w14:textId="77777777" w:rsidR="009676E6" w:rsidRPr="004A1425" w:rsidRDefault="009676E6" w:rsidP="00453129">
            <w:pPr>
              <w:pStyle w:val="TAL"/>
            </w:pPr>
            <w:r w:rsidRPr="004A1425">
              <w:t>Error Vector Magnitude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37C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94A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929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7CD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61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C6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52EC8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9676E6" w:rsidRPr="004A1425" w14:paraId="47F93EA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F74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ko-KR"/>
              </w:rPr>
              <w:lastRenderedPageBreak/>
              <w:t>6.4B.2.1.</w:t>
            </w:r>
            <w:r w:rsidRPr="004A142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E019" w14:textId="77777777" w:rsidR="009676E6" w:rsidRPr="004A1425" w:rsidRDefault="009676E6" w:rsidP="00453129">
            <w:pPr>
              <w:pStyle w:val="TAL"/>
            </w:pPr>
            <w:r w:rsidRPr="004A1425">
              <w:t>Carrier Leakage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EF7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17B4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1BF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FE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7A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D4C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5EC00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9676E6" w:rsidRPr="004A1425" w14:paraId="733B508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824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1125" w14:textId="77777777" w:rsidR="009676E6" w:rsidRPr="004A1425" w:rsidRDefault="009676E6" w:rsidP="00453129">
            <w:pPr>
              <w:pStyle w:val="TAL"/>
            </w:pPr>
            <w:r w:rsidRPr="004A1425">
              <w:t>In-band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72E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3C04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3F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2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3D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FD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637E6E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E8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667F" w14:textId="77777777" w:rsidR="009676E6" w:rsidRPr="004A1425" w:rsidRDefault="009676E6" w:rsidP="00453129">
            <w:pPr>
              <w:pStyle w:val="TAL"/>
            </w:pPr>
            <w:r w:rsidRPr="004A1425">
              <w:t>EVM Equalizer Flatness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682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5E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5F0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684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83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707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07727A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B2B221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64E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50E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9D5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C9E7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7EB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ACC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C5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60B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D1CF6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6.4B.2.2.1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717A7D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AB7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8E9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EDF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441E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AD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0C5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E5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14C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702F25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9676E6" w:rsidRPr="004A1425" w14:paraId="18693B8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610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6044" w14:textId="77777777" w:rsidR="009676E6" w:rsidRPr="004A1425" w:rsidRDefault="009676E6" w:rsidP="00453129">
            <w:pPr>
              <w:pStyle w:val="TAL"/>
            </w:pPr>
            <w:r w:rsidRPr="004A1425">
              <w:t>In-band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90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9389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C8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EA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E5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8A9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611C5EA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t>TC 6.4B.2.2.3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51AE03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590" w14:textId="77777777" w:rsidR="009676E6" w:rsidRPr="004A1425" w:rsidRDefault="009676E6" w:rsidP="00453129">
            <w:pPr>
              <w:pStyle w:val="TAL"/>
            </w:pPr>
            <w:r w:rsidRPr="004A1425">
              <w:t>6.4B.2.2.4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780A" w14:textId="77777777" w:rsidR="009676E6" w:rsidRPr="004A1425" w:rsidRDefault="009676E6" w:rsidP="00453129">
            <w:pPr>
              <w:pStyle w:val="TAL"/>
            </w:pPr>
            <w:r w:rsidRPr="004A1425">
              <w:t>EVM Equalizer Flatness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F05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629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458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8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2B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463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474B2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9676E6" w:rsidRPr="004A1425" w14:paraId="6273D4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C85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6.4B.2.3.1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9A1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Error Vector Magnitude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2F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4074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A1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BD9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C79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744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FC1A21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E67B6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6A4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3EE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Carrier Leakage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CE5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F8CA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34E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3B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B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216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4BB3E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D7339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E1E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ABA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In-band Emissions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9AE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A3AD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5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8DA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9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045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66E5C4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3BCA0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DE1" w14:textId="77777777" w:rsidR="009676E6" w:rsidRPr="004A1425" w:rsidRDefault="009676E6" w:rsidP="00453129">
            <w:pPr>
              <w:pStyle w:val="TAL"/>
            </w:pPr>
            <w:r w:rsidRPr="004A1425">
              <w:t>6.4B.2.3.4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D92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t>EVM Equalizer Flatness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>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93E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933B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0C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BB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90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4C2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82AD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808C86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7CF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68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Error Vector Magnitude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B6A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9F28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7D9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3C0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32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9F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619E18B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92769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660E6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FCAECC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A955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Error Vector Magnitude for inter-band EN-DC including FR2</w:t>
            </w:r>
            <w:r w:rsidRPr="004A1425">
              <w:rPr>
                <w:rFonts w:cs="Arial"/>
              </w:rPr>
              <w:t xml:space="preserve"> </w:t>
            </w:r>
            <w:r w:rsidRPr="004A1425">
              <w:rPr>
                <w:rFonts w:cs="Arial"/>
                <w:b/>
              </w:rPr>
              <w:t>(</w:t>
            </w:r>
            <w:r w:rsidRPr="004A1425">
              <w:rPr>
                <w:rFonts w:cs="Arial"/>
                <w:b/>
                <w:lang w:eastAsia="zh-CN"/>
              </w:rPr>
              <w:t>&gt;1 NR</w:t>
            </w:r>
            <w:r w:rsidRPr="004A1425">
              <w:rPr>
                <w:rFonts w:cs="Arial"/>
                <w:b/>
              </w:rPr>
              <w:t xml:space="preserve">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CEA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959E0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DC9B5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0D4F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6D89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1F7F3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4800C2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37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BC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A5E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1D7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F43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B79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4035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E508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C592B1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3D6DA44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A42817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85B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7FA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9F5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30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402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FE0A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AD7C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E7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D4171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2A976E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265A9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38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47F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E9F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03B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67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29E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12B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A3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2B5E959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9CA30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A3C9D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5A86" w14:textId="77777777" w:rsidR="009676E6" w:rsidRPr="004A1425" w:rsidRDefault="009676E6" w:rsidP="00453129">
            <w:pPr>
              <w:pStyle w:val="TAL"/>
            </w:pPr>
            <w:r w:rsidRPr="004A1425">
              <w:rPr>
                <w:bCs/>
              </w:rPr>
              <w:t>6.4B.2.4.1D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85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CF52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625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9B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F561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41E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E07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t>NOTE 1</w:t>
            </w:r>
          </w:p>
        </w:tc>
      </w:tr>
      <w:tr w:rsidR="009676E6" w:rsidRPr="004A1425" w14:paraId="3DABAD6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14C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DD6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Carrier Leakage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A09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ED0A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82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02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FEA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CA8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2951D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08D558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27267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FCC22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25C3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88D5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2F08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2B5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3820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4D3F9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37274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F56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71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F9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7C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ED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FDCA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A63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0967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C56B4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561C94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7FC841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E4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265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9D9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65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6C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BD18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A10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9136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FBF7D5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0383956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AE6356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24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61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0EA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CD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B7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615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21AB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AB1D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09D533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1655C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25A622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409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6.4B.2.4.2D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CFF" w14:textId="77777777" w:rsidR="009676E6" w:rsidRPr="004A1425" w:rsidRDefault="009676E6" w:rsidP="00453129">
            <w:pPr>
              <w:pStyle w:val="TAL"/>
            </w:pPr>
            <w:r w:rsidRPr="004A1425">
              <w:t>Carrier Leakage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34AE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BC3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95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4B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07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54B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21679FC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378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D7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63E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B81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B2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D02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A7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C79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5F8D30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C3BE4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21C1D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7EE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6.4B.2.4.3D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07F5" w14:textId="77777777" w:rsidR="009676E6" w:rsidRPr="004A1425" w:rsidRDefault="009676E6" w:rsidP="00453129">
            <w:pPr>
              <w:pStyle w:val="TAL"/>
            </w:pPr>
            <w:r w:rsidRPr="004A1425">
              <w:t>In-band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2A01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6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EC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BD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2C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C1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726F7A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8B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/>
              </w:rPr>
              <w:t>6.4B.2.4.3_1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EECE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In-band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6C8" w14:textId="77777777" w:rsidR="009676E6" w:rsidRPr="004A1425" w:rsidRDefault="009676E6" w:rsidP="00453129">
            <w:pPr>
              <w:pStyle w:val="T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50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704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E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681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D3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650C19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B83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E1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3BC2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460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A8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938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9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860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019B5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974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D3E4" w14:textId="77777777" w:rsidR="009676E6" w:rsidRPr="004A1425" w:rsidRDefault="009676E6" w:rsidP="00453129">
            <w:pPr>
              <w:pStyle w:val="TAL"/>
            </w:pPr>
            <w:bookmarkStart w:id="27" w:name="_Toc75972046"/>
            <w:r w:rsidRPr="004A1425">
              <w:rPr>
                <w:lang w:eastAsia="zh-CN"/>
              </w:rPr>
              <w:t>In-band Emissions for inter-band EN-DC including FR2 (3 NR CCs)</w:t>
            </w:r>
            <w:bookmarkEnd w:id="27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9BC9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2C3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E4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C2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E81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0E2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B4096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937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89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FADE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DE4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3C8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24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74E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40E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E805B1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B93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6.4B.2.4.4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555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EVM Equalizer Flatness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974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EF2A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EC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C6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E2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FD44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144C0A0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42946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F2562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FC0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328" w14:textId="77777777" w:rsidR="009676E6" w:rsidRPr="004A1425" w:rsidRDefault="009676E6" w:rsidP="00453129">
            <w:pPr>
              <w:pStyle w:val="TAL"/>
            </w:pPr>
            <w:r w:rsidRPr="004A1425">
              <w:t>EVM Equalizer Flatness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9FDD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9BF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C21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06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EF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A3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67E7A11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5E5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3E64" w14:textId="77777777" w:rsidR="009676E6" w:rsidRPr="004A1425" w:rsidRDefault="009676E6" w:rsidP="00453129">
            <w:pPr>
              <w:pStyle w:val="TAL"/>
            </w:pPr>
            <w:r w:rsidRPr="004A1425">
              <w:t>EVM spectral flatness for pi/2 BPSK modulation</w:t>
            </w:r>
            <w:r w:rsidRPr="004A1425">
              <w:rPr>
                <w:lang w:eastAsia="zh-CN"/>
              </w:rPr>
              <w:t xml:space="preserve">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A8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DA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55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 xml:space="preserve">UEs supporting </w:t>
            </w:r>
            <w:r w:rsidRPr="004A1425">
              <w:rPr>
                <w:lang w:eastAsia="zh-CN"/>
              </w:rPr>
              <w:t>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00F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E6D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45B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676F45F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1C89A76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Skip TC 6.4B.2.4.5 if UE supports SA and TS 38.521-2 TC 6.4.2.5 has been executed.</w:t>
            </w:r>
          </w:p>
        </w:tc>
      </w:tr>
      <w:tr w:rsidR="009676E6" w:rsidRPr="004A1425" w14:paraId="0AB5313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1BA93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36EC1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ACFD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372F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F73F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40573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FCC2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8AE5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639A40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331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D0B9" w14:textId="77777777" w:rsidR="009676E6" w:rsidRPr="004A1425" w:rsidRDefault="009676E6" w:rsidP="00453129">
            <w:pPr>
              <w:pStyle w:val="TAL"/>
            </w:pPr>
            <w:r w:rsidRPr="004A1425">
              <w:t>Occupied bandwidth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1B1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A2BE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14E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155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26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830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AFF003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278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C867" w14:textId="77777777" w:rsidR="009676E6" w:rsidRPr="004A1425" w:rsidRDefault="009676E6" w:rsidP="00453129">
            <w:pPr>
              <w:pStyle w:val="TAL"/>
            </w:pPr>
            <w:r w:rsidRPr="004A1425">
              <w:t>Occupied bandwidth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E7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341C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DC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36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0C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7EB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060E2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FEB253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25AECC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7DB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F5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Occupied bandwidth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D60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677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64F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B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DD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70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71BC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4D67BB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E5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A4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Occupied bandwidth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7A7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6D03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0C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56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048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0B4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2207BB9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DB571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6.5B.1.4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9E952D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3070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rPr>
                <w:bCs/>
              </w:rPr>
              <w:t>6.5B.1.4D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66C" w14:textId="77777777" w:rsidR="009676E6" w:rsidRPr="004A1425" w:rsidRDefault="009676E6" w:rsidP="00453129">
            <w:pPr>
              <w:pStyle w:val="TAL"/>
            </w:pPr>
            <w:r w:rsidRPr="004A1425"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FFD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462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AD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5E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410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DFA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127E5D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1C43B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5ED17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6CA7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1802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E6B67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B255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422B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3C0F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717110F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AAE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54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2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F11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2F8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49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86A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E9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F2F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5029760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1A0D0A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9676E6" w:rsidRPr="004A1425" w14:paraId="668D093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01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7A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3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B7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D4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B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776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8C0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764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9C77E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553450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9676E6" w:rsidRPr="004A1425" w14:paraId="6325792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839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F9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4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B5A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996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31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455B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8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F0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F32AD2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298D7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9676E6" w:rsidRPr="004A1425" w14:paraId="376EADE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D1D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D954" w14:textId="77777777" w:rsidR="009676E6" w:rsidRPr="004A1425" w:rsidRDefault="009676E6" w:rsidP="00453129">
            <w:pPr>
              <w:pStyle w:val="TAL"/>
            </w:pPr>
            <w:r w:rsidRPr="004A1425">
              <w:t>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5C8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BDC5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00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7D0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00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0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9C9A5E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BF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F4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59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46D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947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40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4F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AD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E0C8F5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377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41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B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B1F9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524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0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FD8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BF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DC49EB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47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F2A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71F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07C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9C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707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A1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54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9676E6" w:rsidRPr="004A1425" w14:paraId="3E43FB5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FB6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E8C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B66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A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B57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A6D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F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EB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1320230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5A4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EEF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7B2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956D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5AC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8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9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89C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9676E6" w:rsidRPr="004A1425" w14:paraId="33EAF24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BDC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6.5B.2.3.1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788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Spectrum emissions mask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8DF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BAF7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550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737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33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1A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212524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9DD70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D6D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lastRenderedPageBreak/>
              <w:t>6.5B.2.3.2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439B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5AD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EA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8F8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B7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C4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159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F0FBD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6A5183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876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1698" w14:textId="77777777" w:rsidR="009676E6" w:rsidRPr="004A1425" w:rsidRDefault="009676E6" w:rsidP="00453129">
            <w:pPr>
              <w:pStyle w:val="TAL"/>
            </w:pPr>
            <w:r w:rsidRPr="004A1425">
              <w:t>NR-Adjacent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841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02AD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9A0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45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56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3A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38168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A1757B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DD7" w14:textId="77777777" w:rsidR="009676E6" w:rsidRPr="004A1425" w:rsidRDefault="009676E6" w:rsidP="00453129">
            <w:pPr>
              <w:pStyle w:val="TAL"/>
            </w:pPr>
            <w:r w:rsidRPr="004A1425">
              <w:t>6.5B.2.3.3</w:t>
            </w:r>
            <w:r w:rsidRPr="004A1425">
              <w:rPr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338" w14:textId="77777777" w:rsidR="009676E6" w:rsidRPr="004A1425" w:rsidRDefault="009676E6" w:rsidP="00453129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4A1425">
              <w:t>UTRA-Adjacent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DA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39B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3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38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36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4C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5F599B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5A0B42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53C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ECE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Spectrum emissions mask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649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96D5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1AE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129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2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BE9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FFC1AE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 if UE supports SA and TS 38.521-2 TC 6.5.2.1 has been executed.</w:t>
            </w:r>
          </w:p>
        </w:tc>
      </w:tr>
      <w:tr w:rsidR="009676E6" w:rsidRPr="004A1425" w14:paraId="006D907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2D459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D490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35B69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C6AF3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3DF78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CCD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E404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75A5F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703E8FD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BA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6.5B.2.4.1_1.1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04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2CB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FF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C9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including FR2 </w:t>
            </w:r>
            <w:r w:rsidRPr="004A1425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B77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11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84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B92F7F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9676E6" w:rsidRPr="004A1425" w14:paraId="51F4FFD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539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6.5B.2.4.1_1.2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C1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49F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C3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5F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84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8F7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44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33454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9676E6" w:rsidRPr="004A1425" w14:paraId="36145BF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E5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6.5B.2.4.1_1.3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C0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724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1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D54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EF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74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3D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1B2DEA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9676E6" w:rsidRPr="004A1425" w14:paraId="57FE60A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445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31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Adjacent channel leakage ratio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78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933E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07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733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7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F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169841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261E55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CF5DE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535D3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AB93A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0C82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DB511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C2BFC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4798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7256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20B41C9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F7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F76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0EA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DE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18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A1B9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B7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5A6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36AE1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608AA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9676E6" w:rsidRPr="004A1425" w14:paraId="23BD17E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59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70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DEB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D3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B2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1CB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916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9B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3A71D7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D23067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9676E6" w:rsidRPr="004A1425" w14:paraId="1DC4561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6D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82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10F9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1D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CB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FBB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70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E62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89999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9BC43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9676E6" w:rsidRPr="004A1425" w14:paraId="6F3E41A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7D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6.5B.2.4D.3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2E2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3756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A0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F7A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887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7C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8FB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C3B40C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24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6.5B.3.1.1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C1F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E45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84E6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3F7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DF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3F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29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E249F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6.5B.3.1.1 if UE supports SA and TS 38.521-1 TC 6.5.3.1 has been executed.</w:t>
            </w:r>
          </w:p>
        </w:tc>
      </w:tr>
      <w:tr w:rsidR="009676E6" w:rsidRPr="004A1425" w14:paraId="1B224E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C0F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CA6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682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6E9F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840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E9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AF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66D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5FF2B6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692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17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8A6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BDA2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C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77E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7A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8B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FD268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6.5B.3.2.1 if UE supports SA and TS 38.521-1 TC 6.5.3.1 has been executed.</w:t>
            </w:r>
          </w:p>
        </w:tc>
      </w:tr>
      <w:tr w:rsidR="009676E6" w:rsidRPr="004A1425" w14:paraId="12CF6FF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7E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F2D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B70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BBA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C5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66A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B20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87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3228B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D19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6CC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608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8233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9FD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A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726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32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46F90B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359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F6EB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Inter-band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6D4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FA6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FB1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72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41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05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5A6BF3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3E3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318D" w14:textId="77777777" w:rsidR="009676E6" w:rsidRPr="004A1425" w:rsidRDefault="009676E6" w:rsidP="00453129">
            <w:pPr>
              <w:pStyle w:val="TAL"/>
            </w:pPr>
            <w:r w:rsidRPr="004A1425">
              <w:t>General Spurious Emissions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ADD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CCBF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ABB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FD0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807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DC7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BC376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 if UE supports SA and TS 38.521-2 TC 6.5.3.1 has been executed.</w:t>
            </w:r>
          </w:p>
        </w:tc>
      </w:tr>
      <w:tr w:rsidR="009676E6" w:rsidRPr="004A1425" w14:paraId="7F82D3F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02756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FA54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43DA1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CD232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B5F7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197A0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BEBD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3438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51D9642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3B2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A5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F08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5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2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730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67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91A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A81D51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9676E6" w:rsidRPr="004A1425" w14:paraId="1E67D3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AD0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6.5B.3.4.1_1.2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8C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BCB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3D9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3D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8B5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6B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EF2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13170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9676E6" w:rsidRPr="004A1425" w14:paraId="103818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A2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FD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5D8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F08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927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37D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5E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050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332000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9676E6" w:rsidRPr="004A1425" w14:paraId="6516537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B85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C059" w14:textId="77777777" w:rsidR="009676E6" w:rsidRPr="004A1425" w:rsidRDefault="009676E6" w:rsidP="00453129">
            <w:pPr>
              <w:pStyle w:val="TAL"/>
            </w:pPr>
            <w:r w:rsidRPr="004A1425">
              <w:t>General Spurious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3C5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2AA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6E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6F8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79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2A2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DFB377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DDA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9526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B1F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E6F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49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C13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5F9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84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6253F5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9676E6" w:rsidRPr="004A1425" w14:paraId="0A9E555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8C4BE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492E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7D2FE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613A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D663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6C5F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5640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03E9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E4D9D8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AC3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B1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44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04D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0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81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20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9F3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5F5BB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9676E6" w:rsidRPr="004A1425" w14:paraId="61F171A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D9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6E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74D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88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10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C26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D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273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C5F5F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9676E6" w:rsidRPr="004A1425" w14:paraId="374C7C3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F5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789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9CA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40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2A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39B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9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3A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62292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9676E6" w:rsidRPr="004A1425" w14:paraId="09D56B9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25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3F17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563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F75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06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1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3C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888D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47EC77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DFB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BF8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20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86F9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F5E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1A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F5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952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9ECD0B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3F8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46C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040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1EC5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404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01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2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88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BA9B8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936142" w:rsidRPr="004A1425" w14:paraId="46F48A17" w14:textId="77777777" w:rsidTr="00453129">
        <w:trPr>
          <w:jc w:val="center"/>
          <w:ins w:id="28" w:author="R&amp;S" w:date="2022-08-08T13:06:00Z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0E7" w14:textId="311768D8" w:rsidR="00936142" w:rsidRPr="004A1425" w:rsidRDefault="00936142" w:rsidP="00453129">
            <w:pPr>
              <w:pStyle w:val="TAL"/>
              <w:rPr>
                <w:ins w:id="29" w:author="R&amp;S" w:date="2022-08-08T13:06:00Z"/>
                <w:bCs/>
              </w:rPr>
            </w:pPr>
            <w:ins w:id="30" w:author="R&amp;S" w:date="2022-08-08T13:06:00Z">
              <w:r w:rsidRPr="004A1425">
                <w:t>6.5B.</w:t>
              </w:r>
              <w:r>
                <w:t>4</w:t>
              </w:r>
              <w:r w:rsidRPr="004A1425">
                <w:t>.4</w:t>
              </w:r>
            </w:ins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1B0" w14:textId="77777777" w:rsidR="00936142" w:rsidRPr="004A1425" w:rsidRDefault="00936142" w:rsidP="00453129">
            <w:pPr>
              <w:pStyle w:val="TAL"/>
              <w:rPr>
                <w:ins w:id="31" w:author="R&amp;S" w:date="2022-08-08T13:06:00Z"/>
              </w:rPr>
            </w:pPr>
            <w:ins w:id="32" w:author="R&amp;S" w:date="2022-08-08T13:06:00Z">
              <w:r>
                <w:t>Additional S</w:t>
              </w:r>
              <w:r w:rsidRPr="004A1425">
                <w:t xml:space="preserve">purious </w:t>
              </w:r>
              <w:r>
                <w:t>E</w:t>
              </w:r>
              <w:r w:rsidRPr="004A1425">
                <w:t>mission</w:t>
              </w:r>
              <w:r>
                <w:t>s</w:t>
              </w:r>
              <w:r w:rsidRPr="004A1425">
                <w:t xml:space="preserve"> for Inter-band including FR2 (1 NR CC)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D267" w14:textId="77777777" w:rsidR="00936142" w:rsidRPr="004A1425" w:rsidRDefault="00936142" w:rsidP="00453129">
            <w:pPr>
              <w:pStyle w:val="TAC"/>
              <w:rPr>
                <w:ins w:id="33" w:author="R&amp;S" w:date="2022-08-08T13:06:00Z"/>
              </w:rPr>
            </w:pPr>
            <w:ins w:id="34" w:author="R&amp;S" w:date="2022-08-08T13:06:00Z">
              <w:r w:rsidRPr="004A1425"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8C5C" w14:textId="77777777" w:rsidR="00936142" w:rsidRPr="004A1425" w:rsidRDefault="00936142" w:rsidP="00453129">
            <w:pPr>
              <w:pStyle w:val="TAL"/>
              <w:rPr>
                <w:ins w:id="35" w:author="R&amp;S" w:date="2022-08-08T13:06:00Z"/>
              </w:rPr>
            </w:pPr>
            <w:ins w:id="36" w:author="R&amp;S" w:date="2022-08-08T13:06:00Z">
              <w:r w:rsidRPr="004A1425">
                <w:t>C012</w:t>
              </w:r>
            </w:ins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A88D" w14:textId="77777777" w:rsidR="00936142" w:rsidRPr="004A1425" w:rsidRDefault="00936142" w:rsidP="00453129">
            <w:pPr>
              <w:pStyle w:val="TAL"/>
              <w:rPr>
                <w:ins w:id="37" w:author="R&amp;S" w:date="2022-08-08T13:06:00Z"/>
              </w:rPr>
            </w:pPr>
            <w:ins w:id="38" w:author="R&amp;S" w:date="2022-08-08T13:06:00Z">
              <w:r w:rsidRPr="004A1425">
                <w:rPr>
                  <w:lang w:eastAsia="zh-CN"/>
                </w:rPr>
                <w:t>UEs supporting Inter-band including FR2</w:t>
              </w:r>
              <w:r w:rsidRPr="004A1425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4A1425">
                <w:rPr>
                  <w:rFonts w:eastAsia="SimSun"/>
                  <w:lang w:eastAsia="zh-CN"/>
                </w:rPr>
                <w:t>with 1 NR UL CC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D7E8" w14:textId="77777777" w:rsidR="00936142" w:rsidRPr="004A1425" w:rsidRDefault="00936142" w:rsidP="00453129">
            <w:pPr>
              <w:pStyle w:val="TAL"/>
              <w:rPr>
                <w:ins w:id="39" w:author="R&amp;S" w:date="2022-08-08T13:06:00Z"/>
              </w:rPr>
            </w:pPr>
            <w:ins w:id="40" w:author="R&amp;S" w:date="2022-08-08T13:06:00Z">
              <w:r w:rsidRPr="004A1425">
                <w:rPr>
                  <w:rFonts w:eastAsia="SimSun"/>
                  <w:szCs w:val="18"/>
                </w:rPr>
                <w:t>E0</w:t>
              </w:r>
              <w:r w:rsidRPr="004A1425">
                <w:rPr>
                  <w:rFonts w:eastAsia="SimSun"/>
                  <w:szCs w:val="18"/>
                  <w:lang w:eastAsia="zh-CN"/>
                </w:rPr>
                <w:t>10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8F9" w14:textId="77777777" w:rsidR="00936142" w:rsidRPr="004A1425" w:rsidRDefault="00936142" w:rsidP="00453129">
            <w:pPr>
              <w:pStyle w:val="TAL"/>
              <w:rPr>
                <w:ins w:id="41" w:author="R&amp;S" w:date="2022-08-08T13:06:00Z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836B" w14:textId="77777777" w:rsidR="00936142" w:rsidRPr="004A1425" w:rsidRDefault="00936142" w:rsidP="00453129">
            <w:pPr>
              <w:pStyle w:val="TAL"/>
              <w:rPr>
                <w:ins w:id="42" w:author="R&amp;S" w:date="2022-08-08T13:06:00Z"/>
                <w:rFonts w:cs="Arial"/>
              </w:rPr>
            </w:pPr>
            <w:ins w:id="43" w:author="R&amp;S" w:date="2022-08-08T13:06:00Z">
              <w:r w:rsidRPr="004A1425">
                <w:rPr>
                  <w:rFonts w:cs="Arial"/>
                </w:rPr>
                <w:t>NOTE 5</w:t>
              </w:r>
            </w:ins>
          </w:p>
          <w:p w14:paraId="11215633" w14:textId="10143934" w:rsidR="00936142" w:rsidRPr="004A1425" w:rsidRDefault="00936142" w:rsidP="00453129">
            <w:pPr>
              <w:pStyle w:val="TAL"/>
              <w:rPr>
                <w:ins w:id="44" w:author="R&amp;S" w:date="2022-08-08T13:06:00Z"/>
              </w:rPr>
            </w:pPr>
            <w:ins w:id="45" w:author="R&amp;S" w:date="2022-08-08T13:06:00Z">
              <w:r w:rsidRPr="004A1425">
                <w:rPr>
                  <w:rFonts w:cs="Arial"/>
                </w:rPr>
                <w:t>Skip TC 6.5B.</w:t>
              </w:r>
              <w:r>
                <w:rPr>
                  <w:rFonts w:cs="Arial"/>
                </w:rPr>
                <w:t>4</w:t>
              </w:r>
              <w:r w:rsidRPr="004A1425">
                <w:rPr>
                  <w:rFonts w:cs="Arial"/>
                </w:rPr>
                <w:t>.4 if UE supports SA and TS 38.521-2 TC 6.5.3.</w:t>
              </w:r>
              <w:r>
                <w:rPr>
                  <w:rFonts w:cs="Arial"/>
                </w:rPr>
                <w:t>3</w:t>
              </w:r>
              <w:r w:rsidRPr="004A1425">
                <w:rPr>
                  <w:rFonts w:cs="Arial"/>
                </w:rPr>
                <w:t xml:space="preserve"> has been executed.</w:t>
              </w:r>
            </w:ins>
          </w:p>
        </w:tc>
      </w:tr>
      <w:tr w:rsidR="009676E6" w:rsidRPr="004A1425" w14:paraId="3B78336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24C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6.5B.5.3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72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Transmit Intermodulation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70C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7F8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19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19D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1DC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AD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E86BB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9676E6" w:rsidRPr="004A1425" w14:paraId="16CEEDB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CE0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6.6B.4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34D" w14:textId="77777777" w:rsidR="009676E6" w:rsidRPr="004A1425" w:rsidRDefault="009676E6" w:rsidP="00453129">
            <w:pPr>
              <w:pStyle w:val="TAL"/>
            </w:pPr>
            <w:r w:rsidRPr="004A1425">
              <w:t>Beam Correspondence for inter-band EN-DC including FR2 (1 NR CC) - EIRP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677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423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B0E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04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AA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C32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D78658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DB86C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9676E6" w:rsidRPr="004A1425" w14:paraId="52C607D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835D4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9D482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6BDB7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8E76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13C2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E25D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4EC2B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0818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E9D1F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2776E2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08834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1506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7355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56ED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D9349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C2AD6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83AD5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D69292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E1C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EF3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Reference sensitivity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4170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3677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1F5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0C1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8B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1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814662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3A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7.3B.2.2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A0FC" w14:textId="77777777" w:rsidR="009676E6" w:rsidRPr="004A1425" w:rsidRDefault="009676E6" w:rsidP="00453129">
            <w:pPr>
              <w:pStyle w:val="TAL"/>
            </w:pPr>
            <w:r w:rsidRPr="004A1425">
              <w:t>Reference sensitivity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DA28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1F0D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0C7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E4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F6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31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DC275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7.3B.2.2 if UE supports SA and TS 38.521-1 TC 7.3.2 has been executed.</w:t>
            </w:r>
          </w:p>
        </w:tc>
      </w:tr>
      <w:tr w:rsidR="009676E6" w:rsidRPr="004A1425" w14:paraId="5F9F2D0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C6F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6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4059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8E5D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5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CD5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  <w:p w14:paraId="26A30E2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A0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010A710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ACB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B5D6E6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8F3C1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0259D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E3CA4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A932B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0CBB0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0D09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0010A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8B5C3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BD0781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C5F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7.3B.2.3_1.1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CA06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Reference sensitivity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44B7" w14:textId="77777777" w:rsidR="009676E6" w:rsidRPr="004A1425" w:rsidRDefault="009676E6" w:rsidP="00453129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CFC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36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AF5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3C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0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</w:tr>
      <w:tr w:rsidR="009676E6" w:rsidRPr="004A1425" w14:paraId="6A2DF2B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C2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ED1" w14:textId="77777777" w:rsidR="009676E6" w:rsidRPr="004A1425" w:rsidRDefault="009676E6" w:rsidP="00453129">
            <w:pPr>
              <w:pStyle w:val="TAL"/>
            </w:pPr>
            <w:r w:rsidRPr="004A1425">
              <w:t>Reference sensitivity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FD21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8D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7F3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147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859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A1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65E1CA0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6F5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24CA" w14:textId="77777777" w:rsidR="009676E6" w:rsidRPr="004A1425" w:rsidRDefault="009676E6" w:rsidP="00453129">
            <w:pPr>
              <w:pStyle w:val="TAL"/>
            </w:pPr>
            <w:r w:rsidRPr="004A1425">
              <w:t>Reference sensitivity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9B4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3CA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D0B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A6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22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C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55A0E8E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743F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7.3B.2.4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63B7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Reference sensitivity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A40" w14:textId="77777777" w:rsidR="009676E6" w:rsidRPr="004A1425" w:rsidRDefault="009676E6" w:rsidP="00453129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0FD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A7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9F0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77B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42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8EF0BB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7.3B.2.4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69A49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14FA4D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D30C3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8E603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CCBD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5E82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B703B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16909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50C0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C760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28B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A0B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603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2DD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C012e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87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65E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4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02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AE709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7.3B.2.4_1.1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0B0419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350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D9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3930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CAC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C012g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A36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B82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E012a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BB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F19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DC68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7.3B.2.4_1.2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0BFEF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7DD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C9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5AAE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65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C012h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5AD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267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285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FE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1B19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7.3B.2.4_1.3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09DA98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C20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7.3B.2.4_1.4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D5F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3B9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63FA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504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13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26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B13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30D78E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87376B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7.3B.2.4_1.4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7B58F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3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A8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4D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15D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71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6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F719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95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D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83F754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583CDC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7.3B.2.4_1.5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.5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B33A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7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56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863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4D4A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F12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7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C313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74F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84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AD9D7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224112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7.3B.2.4_1.6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.6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CF7405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23C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6F2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61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B093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A7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8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201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BC1D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5FA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1DF6F9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3C80F1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7.3B.2.4_1.7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1BACC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2D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4C51" w14:textId="77777777" w:rsidR="009676E6" w:rsidRPr="004A1425" w:rsidRDefault="009676E6" w:rsidP="00453129">
            <w:pPr>
              <w:pStyle w:val="TAL"/>
            </w:pPr>
            <w:r w:rsidRPr="004A1425">
              <w:t>Reference sensitivity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802A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A2B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5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660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69A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3B4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5AAB997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72B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D1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EIS Spherical Coverage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79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3AA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3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491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86D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035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83169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B2F78F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2A85FB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2A04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ACE46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2CD8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3C83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36242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6C5F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B5529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207BC94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DE5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7.4B.1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78C5" w14:textId="77777777" w:rsidR="009676E6" w:rsidRPr="004A1425" w:rsidRDefault="009676E6" w:rsidP="00453129">
            <w:pPr>
              <w:pStyle w:val="TAL"/>
            </w:pPr>
            <w:r w:rsidRPr="004A1425">
              <w:t>Maximum Input Level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CF04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C829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A28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53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8C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1A9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0C22D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5EB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7.4B.2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B6B1" w14:textId="77777777" w:rsidR="009676E6" w:rsidRPr="004A1425" w:rsidRDefault="009676E6" w:rsidP="00453129">
            <w:pPr>
              <w:pStyle w:val="TAL"/>
            </w:pPr>
            <w:r w:rsidRPr="004A1425">
              <w:t>Maximum Input Level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0F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7C71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BD7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547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C4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2C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27018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9C9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7.4B.3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18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Maximum Input Level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5F3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1F57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111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79F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039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A1E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8EB357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387C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554BB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704294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70DE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CD3D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77F48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C26C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843F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3F98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2D577E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BAA" w14:textId="77777777" w:rsidR="009676E6" w:rsidRPr="004A1425" w:rsidRDefault="009676E6" w:rsidP="00453129">
            <w:pPr>
              <w:pStyle w:val="TAL"/>
            </w:pPr>
            <w:r w:rsidRPr="004A1425">
              <w:t>7.4B.3_1.1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72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0921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E5E5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50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43F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AB8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9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1C3B65A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D473" w14:textId="77777777" w:rsidR="009676E6" w:rsidRPr="004A1425" w:rsidRDefault="009676E6" w:rsidP="00453129">
            <w:pPr>
              <w:pStyle w:val="TAL"/>
            </w:pPr>
            <w:r w:rsidRPr="004A1425">
              <w:t>7.4B.3_1.2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EDD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DF9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BFC8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355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5B1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CD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E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C716BE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453B" w14:textId="77777777" w:rsidR="009676E6" w:rsidRPr="004A1425" w:rsidRDefault="009676E6" w:rsidP="00453129">
            <w:pPr>
              <w:pStyle w:val="TAL"/>
            </w:pPr>
            <w:r w:rsidRPr="004A1425">
              <w:t>7.4B.3_1.3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D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B13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B4C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DA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7D7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0E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6E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9BFFAC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3557" w14:textId="77777777" w:rsidR="009676E6" w:rsidRPr="004A1425" w:rsidRDefault="009676E6" w:rsidP="00453129">
            <w:pPr>
              <w:pStyle w:val="TAL"/>
            </w:pPr>
            <w:r w:rsidRPr="004A1425">
              <w:t>7.4B.3_1.4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1B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(6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69F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C2F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FA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2E69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C2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F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B1E37F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7CBD" w14:textId="77777777" w:rsidR="009676E6" w:rsidRPr="004A1425" w:rsidRDefault="009676E6" w:rsidP="00453129">
            <w:pPr>
              <w:pStyle w:val="TAL"/>
            </w:pPr>
            <w:r w:rsidRPr="004A1425">
              <w:t>7.4B.4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38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Maximum Input Level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380A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D344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A67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865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A3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ED4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670AB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B72B8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B4AA9A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55AA3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EDAC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B5730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C99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9DA3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5B90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778F0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7628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47598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89A" w14:textId="77777777" w:rsidR="009676E6" w:rsidRPr="004A1425" w:rsidRDefault="009676E6" w:rsidP="00453129">
            <w:pPr>
              <w:pStyle w:val="TAL"/>
            </w:pPr>
            <w:r w:rsidRPr="004A1425">
              <w:t>7.4B.4_1.1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C77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33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AC1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A4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722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13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EA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7E85EC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0C91" w14:textId="77777777" w:rsidR="009676E6" w:rsidRPr="004A1425" w:rsidRDefault="009676E6" w:rsidP="00453129">
            <w:pPr>
              <w:pStyle w:val="TAL"/>
            </w:pPr>
            <w:r w:rsidRPr="004A1425">
              <w:t>7.4B.4_1.2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D8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1324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119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D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905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A3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EA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7610E1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CD8D" w14:textId="77777777" w:rsidR="009676E6" w:rsidRPr="004A1425" w:rsidRDefault="009676E6" w:rsidP="00453129">
            <w:pPr>
              <w:pStyle w:val="TAL"/>
            </w:pPr>
            <w:r w:rsidRPr="004A1425">
              <w:t>7.4B.4_1.3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A1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C69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26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3CE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261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E5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D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A8F1FF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87F6" w14:textId="77777777" w:rsidR="009676E6" w:rsidRPr="004A1425" w:rsidRDefault="009676E6" w:rsidP="00453129">
            <w:pPr>
              <w:pStyle w:val="TAL"/>
            </w:pPr>
            <w:r w:rsidRPr="004A1425">
              <w:t>7.4B.4_1.4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A8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090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1CC6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99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4E24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CF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1AC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59A8F1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86B3" w14:textId="77777777" w:rsidR="009676E6" w:rsidRPr="004A1425" w:rsidRDefault="009676E6" w:rsidP="00453129">
            <w:pPr>
              <w:pStyle w:val="TAL"/>
            </w:pPr>
            <w:r w:rsidRPr="004A1425">
              <w:t>7.4B.4D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427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B27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F2D2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4F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8DC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A8C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9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9A076A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7046B0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4A5E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6D723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2DBD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9256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9D50F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6E39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556D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2B780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BFB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50D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B932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762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AB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F9D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56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BAE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DBBADC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BBA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B4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intra-band non-contiguous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CE95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16B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BFF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519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F2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B2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4DDF0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51E49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7.5B.2 if UE supports SA and TS 38.521-1 TC 7.5 has been executed.</w:t>
            </w:r>
          </w:p>
        </w:tc>
      </w:tr>
      <w:tr w:rsidR="009676E6" w:rsidRPr="004A1425" w14:paraId="684B763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903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A7F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4642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2D2A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804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CCs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B30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25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0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15758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7.5B.3 if UE supports SA and TS 38.521-1 TC 7.5 has been executed.</w:t>
            </w:r>
          </w:p>
        </w:tc>
      </w:tr>
      <w:tr w:rsidR="009676E6" w:rsidRPr="004A1425" w14:paraId="705B1B7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30D93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2C81F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82B81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D68F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12D1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FC99C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39AB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3464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F2CC2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1EC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7.5B.3_1.1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14CF" w14:textId="77777777" w:rsidR="009676E6" w:rsidRPr="004A1425" w:rsidRDefault="009676E6" w:rsidP="00453129">
            <w:pPr>
              <w:pStyle w:val="TAL"/>
            </w:pPr>
            <w:r w:rsidRPr="004A1425">
              <w:t>Adjacent Channel Selectivity for EN-DC within FR1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128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A4C1" w14:textId="77777777" w:rsidR="009676E6" w:rsidRPr="004A1425" w:rsidRDefault="009676E6" w:rsidP="00453129">
            <w:pPr>
              <w:pStyle w:val="TAL"/>
            </w:pPr>
            <w:r w:rsidRPr="004A1425">
              <w:t>C063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71C7" w14:textId="77777777" w:rsidR="009676E6" w:rsidRPr="004A1425" w:rsidRDefault="009676E6" w:rsidP="00453129">
            <w:pPr>
              <w:pStyle w:val="TAL"/>
            </w:pPr>
            <w:r w:rsidRPr="004A1425">
              <w:t>UEs supporting inter-band or intra-band non-contiguous EN-DC within FR1 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CE30" w14:textId="77777777" w:rsidR="009676E6" w:rsidRPr="004A1425" w:rsidRDefault="009676E6" w:rsidP="00453129">
            <w:pPr>
              <w:pStyle w:val="TAL"/>
            </w:pPr>
            <w:r w:rsidRPr="004A1425">
              <w:t>E027</w:t>
            </w:r>
          </w:p>
          <w:p w14:paraId="30B7DAAF" w14:textId="77777777" w:rsidR="009676E6" w:rsidRPr="004A1425" w:rsidRDefault="009676E6" w:rsidP="00453129">
            <w:pPr>
              <w:pStyle w:val="TAL"/>
            </w:pPr>
            <w:r w:rsidRPr="004A1425">
              <w:t>E029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D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723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10D882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7.5B.3_1.1</w:t>
            </w:r>
            <w:r w:rsidRPr="004A1425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9676E6" w:rsidRPr="004A1425" w14:paraId="735453C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A7F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7.5B.3_1.2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AA97" w14:textId="77777777" w:rsidR="009676E6" w:rsidRPr="004A1425" w:rsidRDefault="009676E6" w:rsidP="00453129">
            <w:pPr>
              <w:pStyle w:val="TAL"/>
            </w:pPr>
            <w:r w:rsidRPr="004A1425">
              <w:t>Adjacent Channel Selectivity for EN-DC within FR1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1FF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5BDE" w14:textId="77777777" w:rsidR="009676E6" w:rsidRPr="004A1425" w:rsidRDefault="009676E6" w:rsidP="00453129">
            <w:pPr>
              <w:pStyle w:val="TAL"/>
            </w:pPr>
            <w:r w:rsidRPr="004A1425">
              <w:t>C064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282" w14:textId="77777777" w:rsidR="009676E6" w:rsidRPr="004A1425" w:rsidRDefault="009676E6" w:rsidP="00453129">
            <w:pPr>
              <w:pStyle w:val="TAL"/>
            </w:pPr>
            <w:r w:rsidRPr="004A1425">
              <w:t>UEs supporting inter-band or intra-band non-contiguous EN-DC within FR1 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D6A" w14:textId="77777777" w:rsidR="009676E6" w:rsidRPr="004A1425" w:rsidRDefault="009676E6" w:rsidP="00453129">
            <w:pPr>
              <w:pStyle w:val="TAL"/>
            </w:pPr>
            <w:r w:rsidRPr="004A1425">
              <w:t>E028</w:t>
            </w:r>
          </w:p>
          <w:p w14:paraId="32E643B2" w14:textId="77777777" w:rsidR="009676E6" w:rsidRPr="004A1425" w:rsidRDefault="009676E6" w:rsidP="00453129">
            <w:pPr>
              <w:pStyle w:val="TAL"/>
            </w:pPr>
            <w:r w:rsidRPr="004A1425">
              <w:t>E030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4A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A7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4DEF607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7.5B.3_1.2</w:t>
            </w:r>
            <w:r w:rsidRPr="004A1425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9676E6" w:rsidRPr="004A1425" w14:paraId="0224817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BD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FC9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Adjacent Channel Selectivity for EN-DC within FR1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266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4F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35E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BE3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E028a</w:t>
            </w:r>
          </w:p>
          <w:p w14:paraId="2DFD6C9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4D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C15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784F1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7.5B.3_1.3</w:t>
            </w:r>
            <w:r w:rsidRPr="004A1425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9676E6" w:rsidRPr="004A1425" w14:paraId="38CABB2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AE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647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Adjacent Channel Selectivity for EN-DC within FR1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017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3DE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0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6B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E028b</w:t>
            </w:r>
          </w:p>
          <w:p w14:paraId="0F8D6F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3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7B0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BD1BB8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813C0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7.5B.3_1.4</w:t>
            </w:r>
            <w:r w:rsidRPr="004A1425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9676E6" w:rsidRPr="004A1425" w14:paraId="03A32C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2DB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8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401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4D6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7E4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4E2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038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8E2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8337F0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A9C277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 if UE supports SA and TS 38.521-2 TC 7.5 has been executed.</w:t>
            </w:r>
          </w:p>
        </w:tc>
      </w:tr>
      <w:tr w:rsidR="009676E6" w:rsidRPr="004A1425" w14:paraId="200548A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E32879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94672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46EC2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FA1C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F812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199D7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9B25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BC01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157B26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637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7.5B.4</w:t>
            </w:r>
            <w:r w:rsidRPr="004A1425">
              <w:rPr>
                <w:rFonts w:cs="Arial"/>
              </w:rPr>
              <w:t>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D7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5C3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4C4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E0C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95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C3F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B2C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DB63FE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BE949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7.5B.4_1.1 if UE supports SA and TS 38.521-2 TC 7.5A.1 has been executed.</w:t>
            </w:r>
          </w:p>
        </w:tc>
      </w:tr>
      <w:tr w:rsidR="009676E6" w:rsidRPr="004A1425" w14:paraId="14AFB7C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3CA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D7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3E25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0DB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F6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96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B0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144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5BAE07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E59C3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7.5B.4_1.2 if UE supports SA and TS 38.521-2 TC 7.5A.2 has been executed.</w:t>
            </w:r>
          </w:p>
        </w:tc>
      </w:tr>
      <w:tr w:rsidR="009676E6" w:rsidRPr="004A1425" w14:paraId="5E5CCE1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EE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1B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DEBD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F33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1A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5A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09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B75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8505B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E251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7.5B.4_1.3 if UE supports SA and TS 38.521-2 TC 7.5A.3 has been executed.</w:t>
            </w:r>
          </w:p>
        </w:tc>
      </w:tr>
      <w:tr w:rsidR="009676E6" w:rsidRPr="004A1425" w14:paraId="6AC97F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7CE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AD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39B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5C2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235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5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B9F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1F1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AEC6D3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B2663A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7.5B.4_1.4 if UE supports SA and TS 38.521-2 TC 7.5A.4 has been executed.</w:t>
            </w:r>
          </w:p>
        </w:tc>
      </w:tr>
      <w:tr w:rsidR="009676E6" w:rsidRPr="004A1425" w14:paraId="7F4CD71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403E" w14:textId="77777777" w:rsidR="009676E6" w:rsidRPr="004A1425" w:rsidRDefault="009676E6" w:rsidP="00453129">
            <w:pPr>
              <w:pStyle w:val="TAL"/>
            </w:pPr>
            <w:r w:rsidRPr="004A1425">
              <w:t>7.5B.4D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78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24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8527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10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DF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41A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8F5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7226978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583EC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02CF7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Blocking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E2D87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53BF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5ADEE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6322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5E49F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48A67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5FDD29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C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103C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A1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A14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A4B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04F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3E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DD0B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880FF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3A9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00AF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122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D6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04F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93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80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4B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984A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7.6B.2.2 if UE supports SA and TS 38.521-1 TC 7.6.2 has been executed.</w:t>
            </w:r>
          </w:p>
        </w:tc>
      </w:tr>
      <w:tr w:rsidR="009676E6" w:rsidRPr="004A1425" w14:paraId="32DDACF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278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7.6B.2.3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2B59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636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3946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33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E1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74D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A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05140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</w:t>
            </w:r>
            <w:r w:rsidRPr="004A1425">
              <w:rPr>
                <w:rFonts w:ascii="SimSun" w:eastAsia="SimSun" w:hAnsi="SimSun"/>
                <w:lang w:eastAsia="zh-CN"/>
              </w:rPr>
              <w:t>.</w:t>
            </w:r>
            <w:r w:rsidRPr="004A1425">
              <w:rPr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9676E6" w:rsidRPr="004A1425" w14:paraId="5B49C2B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40DBC3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3BC0D9" w14:textId="77777777" w:rsidR="009676E6" w:rsidRPr="004A1425" w:rsidRDefault="009676E6" w:rsidP="00453129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22C2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44E6E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5A123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A997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DFB8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7B57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6C8A897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C5B7" w14:textId="77777777" w:rsidR="009676E6" w:rsidRPr="004A1425" w:rsidRDefault="009676E6" w:rsidP="00453129">
            <w:pPr>
              <w:pStyle w:val="TAL"/>
            </w:pPr>
            <w:r w:rsidRPr="004A1425">
              <w:t>7.6B.2.3_1.1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D226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DF62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9BC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E23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0A2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B6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49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E16AC7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6EF3" w14:textId="77777777" w:rsidR="009676E6" w:rsidRPr="004A1425" w:rsidRDefault="009676E6" w:rsidP="00453129">
            <w:pPr>
              <w:pStyle w:val="TAL"/>
            </w:pPr>
            <w:r w:rsidRPr="004A1425">
              <w:t>7.6B.2.3_1.2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1674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2021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70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AD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5F8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3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BA7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FE4D84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986" w14:textId="77777777" w:rsidR="009676E6" w:rsidRPr="004A1425" w:rsidRDefault="009676E6" w:rsidP="00453129">
            <w:pPr>
              <w:pStyle w:val="TAL"/>
            </w:pPr>
            <w:r w:rsidRPr="004A1425">
              <w:t>7.6B.2.3_1.3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5307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1C38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60B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2F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80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8C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E793" w14:textId="77777777" w:rsidR="009676E6" w:rsidRPr="004A1425" w:rsidRDefault="009676E6" w:rsidP="00453129">
            <w:pPr>
              <w:pStyle w:val="TAL"/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2.3</w:t>
            </w:r>
            <w:r w:rsidRPr="004A1425">
              <w:t xml:space="preserve"> has been executed.</w:t>
            </w:r>
          </w:p>
        </w:tc>
      </w:tr>
      <w:tr w:rsidR="009676E6" w:rsidRPr="004A1425" w14:paraId="03943E1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35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7.6B.2.4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47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199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3176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7A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D393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FD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92A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0A9F7C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 if UE supports SA and TS 38.521-2 TC 7.6.2 has been executed.</w:t>
            </w:r>
          </w:p>
        </w:tc>
      </w:tr>
      <w:tr w:rsidR="009676E6" w:rsidRPr="004A1425" w14:paraId="4506125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1F4F9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3E8157" w14:textId="77777777" w:rsidR="009676E6" w:rsidRPr="004A1425" w:rsidRDefault="009676E6" w:rsidP="00453129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F4ED1B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8DA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337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5309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9501E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76722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3D55DB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7B3C" w14:textId="77777777" w:rsidR="009676E6" w:rsidRPr="004A1425" w:rsidRDefault="009676E6" w:rsidP="00453129">
            <w:pPr>
              <w:pStyle w:val="TAL"/>
            </w:pPr>
            <w:r w:rsidRPr="004A1425">
              <w:t>7.6B.2.4_1.1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68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C143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1423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2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1655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74C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F9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948F3E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C26C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9676E6" w:rsidRPr="004A1425" w14:paraId="4670AEA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6D35" w14:textId="77777777" w:rsidR="009676E6" w:rsidRPr="004A1425" w:rsidRDefault="009676E6" w:rsidP="00453129">
            <w:pPr>
              <w:pStyle w:val="TAL"/>
            </w:pPr>
            <w:r w:rsidRPr="004A1425">
              <w:t>7.6B.2.4_1.2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4C6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674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2645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EFF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5B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8C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DE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A5317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0B6232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9676E6" w:rsidRPr="004A1425" w14:paraId="6D05E9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159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7.6B.2.4_1.3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2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69E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0D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E5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58E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E3B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EEF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BF5D4F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0F6F44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9676E6" w:rsidRPr="004A1425" w14:paraId="3F43502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76C8" w14:textId="77777777" w:rsidR="009676E6" w:rsidRPr="004A1425" w:rsidRDefault="009676E6" w:rsidP="00453129">
            <w:pPr>
              <w:pStyle w:val="TAL"/>
            </w:pPr>
            <w:r w:rsidRPr="004A1425">
              <w:t>7.6B.2.4_1.4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817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9B0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2041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6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2BA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D5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13A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C01A51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2833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9676E6" w:rsidRPr="004A1425" w14:paraId="4433A2A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13" w14:textId="77777777" w:rsidR="009676E6" w:rsidRPr="004A1425" w:rsidRDefault="009676E6" w:rsidP="00453129">
            <w:pPr>
              <w:pStyle w:val="TAL"/>
            </w:pPr>
            <w:r w:rsidRPr="004A1425">
              <w:t>7.6B.2.4D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57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2A4E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9D0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D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E7F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0F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F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A05DD5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73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C3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264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06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953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50C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BEC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B4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67B37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1AA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7BA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2FE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64F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475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40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B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2F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9A693A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7.6B.3.2 if UE supports SA and TS 38.521-1 TC 7.6.3 has been executed.</w:t>
            </w:r>
          </w:p>
        </w:tc>
      </w:tr>
      <w:tr w:rsidR="009676E6" w:rsidRPr="004A1425" w14:paraId="6AFA4DE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D3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913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75F4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CC3C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54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C30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74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A3F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46E9E5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8AF6DA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7.6B.3.3_1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CC69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Out-of-band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A531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E2457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0A5B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297D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76FE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8C496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1B24E4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9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D4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66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1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2D8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3</w:t>
            </w:r>
            <w:r w:rsidRPr="004A1425">
              <w:rPr>
                <w:rFonts w:eastAsia="SimSun"/>
                <w:lang w:eastAsia="zh-CN"/>
              </w:rPr>
              <w:t xml:space="preserve">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8C3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E4E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EA4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628898D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FE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750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21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628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87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641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C08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B67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726C40B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9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21D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468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58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95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87E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03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450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6DEE9E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2BF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58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94FE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808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AED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2D4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EA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72C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F172B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7.6B.4.2 if UE supports SA and TS 38.521-1 TC 7.6.4 has been executed.</w:t>
            </w:r>
          </w:p>
        </w:tc>
      </w:tr>
      <w:tr w:rsidR="009676E6" w:rsidRPr="004A1425" w14:paraId="0661AF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3D5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77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49B5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8378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367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0D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1B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7FC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D81C4A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7.6.4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9676E6" w:rsidRPr="004A1425" w14:paraId="3899D8E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885FE0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D2FAE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Narrow 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F4FC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5189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CCCF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EF17F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770D1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ED5B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B89CE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BC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16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3FB5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CF6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9BA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2B7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6E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7DD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F108B4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F7E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4B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C399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B74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C0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DF3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20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79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529E5F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B6F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8E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048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</w:t>
            </w:r>
            <w:r w:rsidRPr="004A1425">
              <w:rPr>
                <w:lang w:eastAsia="zh-CN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EC2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A6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D0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FD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5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4.3</w:t>
            </w:r>
            <w:r w:rsidRPr="004A1425">
              <w:t xml:space="preserve"> has been executed.</w:t>
            </w:r>
          </w:p>
        </w:tc>
      </w:tr>
      <w:tr w:rsidR="009676E6" w:rsidRPr="004A1425" w14:paraId="007A15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67C332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80AD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response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3A980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A687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69CA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5BE4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1F91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EE4B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D66EE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5B7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A5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4327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F04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E1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9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5C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76F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CD7044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26A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75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284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16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9FC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1A0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CFF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04C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3510E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7.7B.2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662A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E9C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3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08D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9E7A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C3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2E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0C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AD52F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AA2DC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6AAA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8D0B73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D2B9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F3B5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55F5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840E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FFC0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1C8E5E7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24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B9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C74C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86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9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3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59AB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75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DC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57F8D1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C6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3E4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33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AD9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4AF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7A9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CD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CB3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AC2F56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48739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D43D5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Intermodulation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42362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55B0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2E17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310AC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6EE4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0C56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224E7F7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EE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58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D25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440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238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806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73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EDE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D1585F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81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7.8B.2.2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46D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C56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E0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1C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7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05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66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D3DF61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D00CD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8A3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EA8B" w14:textId="77777777" w:rsidR="009676E6" w:rsidRPr="004A1425" w:rsidRDefault="009676E6" w:rsidP="00453129">
            <w:pPr>
              <w:pStyle w:val="TAL"/>
            </w:pPr>
            <w:r w:rsidRPr="004A1425">
              <w:t xml:space="preserve">Wideband Intermodulation for </w:t>
            </w:r>
            <w:r w:rsidRPr="004A1425">
              <w:rPr>
                <w:lang w:eastAsia="ja-JP"/>
              </w:rPr>
              <w:t>i</w:t>
            </w:r>
            <w:r w:rsidRPr="004A1425">
              <w:t>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C7CA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5C70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F6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ECC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86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6A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70C9C2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69B09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8876A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DD95C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Wideband Intermodulation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88AB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D943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B319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9FEC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0675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889C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677FB9E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83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7.8B.2.</w:t>
            </w:r>
            <w:r w:rsidRPr="004A1425">
              <w:rPr>
                <w:rFonts w:cs="Arial"/>
              </w:rPr>
              <w:t>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6F90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D82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3F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FBE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A79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F6D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A6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  <w:p w14:paraId="2CA7047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E636E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7.8A.2.1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EDA715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02AC" w14:textId="77777777" w:rsidR="009676E6" w:rsidRPr="004A1425" w:rsidRDefault="009676E6" w:rsidP="00453129">
            <w:pPr>
              <w:pStyle w:val="TAL"/>
            </w:pPr>
            <w:r w:rsidRPr="004A1425">
              <w:t>7.8B.2.3_1.2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45B9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7763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F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AF7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16F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89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DFE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6E359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C038" w14:textId="77777777" w:rsidR="009676E6" w:rsidRPr="004A1425" w:rsidRDefault="009676E6" w:rsidP="00453129">
            <w:pPr>
              <w:pStyle w:val="TAL"/>
            </w:pPr>
            <w:r w:rsidRPr="004A1425">
              <w:t>7.8B.2.3_1.3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077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8331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C01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5BF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02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FB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308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19EF2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ED4EA8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7.9B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EF3D9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BFE9D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39EA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97F4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C472C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407A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57212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596DC3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6E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50A5" w14:textId="77777777" w:rsidR="009676E6" w:rsidRPr="004A1425" w:rsidRDefault="009676E6" w:rsidP="00453129">
            <w:pPr>
              <w:pStyle w:val="TAL"/>
            </w:pPr>
            <w:r w:rsidRPr="004A1425">
              <w:t>Spurious Emissions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847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7991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9E5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7AA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7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238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184900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37460B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11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0552" w14:textId="77777777" w:rsidR="009676E6" w:rsidRPr="004A1425" w:rsidRDefault="009676E6" w:rsidP="00453129">
            <w:pPr>
              <w:pStyle w:val="TAL"/>
            </w:pPr>
            <w:r w:rsidRPr="004A1425">
              <w:t>Spurious Emissions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F87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2F90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94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C51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B4F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FE4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E403D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8EC45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3D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FB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Emissions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991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5502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DE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5DB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63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B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F332A5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6AFA2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25416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lastRenderedPageBreak/>
              <w:t>7.9B.3_1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4A1522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198C9A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39BD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EE4F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2D1B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4283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484C9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3EFEE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EAA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DE4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480C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D0AC" w14:textId="77777777" w:rsidR="009676E6" w:rsidRPr="004A1425" w:rsidRDefault="009676E6" w:rsidP="00453129">
            <w:pPr>
              <w:pStyle w:val="TAL"/>
            </w:pPr>
            <w:r w:rsidRPr="004A1425"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27E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C04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1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E8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D97B50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60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1F0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9D5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A744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F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0C3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D1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E7E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NOTE5</w:t>
            </w:r>
          </w:p>
          <w:p w14:paraId="5C9790B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C381156" w14:textId="77777777" w:rsidTr="00453129">
        <w:trPr>
          <w:jc w:val="center"/>
        </w:trPr>
        <w:tc>
          <w:tcPr>
            <w:tcW w:w="156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2471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38.521-3.</w:t>
            </w:r>
          </w:p>
          <w:p w14:paraId="79C7B46D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7D61AE55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276A00B8" w14:textId="77777777" w:rsidR="009676E6" w:rsidRPr="004A1425" w:rsidRDefault="009676E6" w:rsidP="00453129">
            <w:pPr>
              <w:pStyle w:val="TAN"/>
              <w:rPr>
                <w:rFonts w:eastAsia="SimSun" w:cs="Arial"/>
              </w:rPr>
            </w:pPr>
            <w:r w:rsidRPr="004A1425">
              <w:rPr>
                <w:rFonts w:eastAsia="SimSun"/>
              </w:rPr>
              <w:t>NOTE 4: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28AA66D7" w14:textId="77777777" w:rsidR="009676E6" w:rsidRPr="004A1425" w:rsidRDefault="009676E6" w:rsidP="00453129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 w:cs="Arial"/>
              </w:rPr>
              <w:t>NOTE 5:</w:t>
            </w:r>
            <w:r w:rsidRPr="004A1425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4A1425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7DFDD1CD" w14:textId="77777777" w:rsidR="009676E6" w:rsidRPr="004A1425" w:rsidRDefault="009676E6" w:rsidP="009676E6"/>
    <w:p w14:paraId="0D66A335" w14:textId="77777777" w:rsidR="009676E6" w:rsidRPr="004A1425" w:rsidRDefault="009676E6" w:rsidP="009676E6">
      <w:pPr>
        <w:pStyle w:val="TH"/>
      </w:pPr>
      <w:r w:rsidRPr="004A1425">
        <w:t>Table 4.1.3-1a: Void</w:t>
      </w:r>
    </w:p>
    <w:p w14:paraId="358FD3F0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.3</w:t>
      </w:r>
      <w:r w:rsidRPr="004A1425">
        <w:t>-1b: Void</w:t>
      </w:r>
    </w:p>
    <w:p w14:paraId="69C2740E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.3</w:t>
      </w:r>
      <w:r w:rsidRPr="004A1425">
        <w:t>-1c: Void</w:t>
      </w:r>
    </w:p>
    <w:p w14:paraId="63EB1D11" w14:textId="77777777" w:rsidR="009676E6" w:rsidRPr="004A1425" w:rsidRDefault="009676E6" w:rsidP="009676E6">
      <w:pPr>
        <w:rPr>
          <w:lang w:eastAsia="zh-CN"/>
        </w:rPr>
      </w:pPr>
    </w:p>
    <w:p w14:paraId="4DC7092A" w14:textId="77777777" w:rsidR="009676E6" w:rsidRPr="004A1425" w:rsidRDefault="009676E6" w:rsidP="009676E6">
      <w:pPr>
        <w:spacing w:after="0"/>
        <w:rPr>
          <w:iCs/>
          <w:color w:val="FF0000"/>
          <w:lang w:eastAsia="zh-CN"/>
        </w:rPr>
        <w:sectPr w:rsidR="009676E6" w:rsidRPr="004A1425" w:rsidSect="00453129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560CD8F0" w14:textId="77777777" w:rsidR="009676E6" w:rsidRPr="00B54FA2" w:rsidRDefault="009676E6" w:rsidP="0045312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9676E6" w:rsidRPr="00B54F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2B2DA" w14:textId="77777777" w:rsidR="00EB60A0" w:rsidRDefault="00EB60A0">
      <w:r>
        <w:separator/>
      </w:r>
    </w:p>
  </w:endnote>
  <w:endnote w:type="continuationSeparator" w:id="0">
    <w:p w14:paraId="46E04352" w14:textId="77777777" w:rsidR="00EB60A0" w:rsidRDefault="00EB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453129" w:rsidRDefault="004531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453129" w:rsidRDefault="0045312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453129" w:rsidRDefault="004531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EEBBF" w14:textId="77777777" w:rsidR="00EB60A0" w:rsidRDefault="00EB60A0">
      <w:r>
        <w:separator/>
      </w:r>
    </w:p>
  </w:footnote>
  <w:footnote w:type="continuationSeparator" w:id="0">
    <w:p w14:paraId="7182836C" w14:textId="77777777" w:rsidR="00EB60A0" w:rsidRDefault="00EB6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FB56101" w:rsidR="00453129" w:rsidRDefault="00453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C574B37" wp14:editId="5BED4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739271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62BAB8E" w14:textId="1F3865F7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574B3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739271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62BAB8E" w14:textId="1F3865F7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0137907A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AE5277" wp14:editId="799E77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48A9402" w14:textId="7CE8E90B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AE527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48A9402" w14:textId="7CE8E90B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620E0492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ED24B5A" wp14:editId="74A18E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3339664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FA24D3A" w14:textId="1759825B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D24B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3339664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FA24D3A" w14:textId="1759825B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A8F4382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8BF5982" wp14:editId="5FD9B9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8687559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83CC92" w14:textId="72A8CDFD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BF59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8687559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83CC92" w14:textId="72A8CDFD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6DC786E7" w:rsidR="00453129" w:rsidRDefault="00453129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980F9A" wp14:editId="519B582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3825323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C3248F" w14:textId="4DC3D8B4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980F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3825323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C3248F" w14:textId="4DC3D8B4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A39D16C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CBD7A1E" wp14:editId="5C0276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2506720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8362036" w14:textId="7666D576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D7A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2506720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8362036" w14:textId="7666D576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E6B"/>
    <w:rsid w:val="000A6394"/>
    <w:rsid w:val="000B644C"/>
    <w:rsid w:val="000B7FED"/>
    <w:rsid w:val="000C038A"/>
    <w:rsid w:val="000C6598"/>
    <w:rsid w:val="000D44B3"/>
    <w:rsid w:val="000F14F2"/>
    <w:rsid w:val="00145D43"/>
    <w:rsid w:val="001548F6"/>
    <w:rsid w:val="00192C46"/>
    <w:rsid w:val="001A08B3"/>
    <w:rsid w:val="001A7B60"/>
    <w:rsid w:val="001B52F0"/>
    <w:rsid w:val="001B7A65"/>
    <w:rsid w:val="001C2C3B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32DB7"/>
    <w:rsid w:val="003371D9"/>
    <w:rsid w:val="003609EF"/>
    <w:rsid w:val="0036231A"/>
    <w:rsid w:val="00374DD4"/>
    <w:rsid w:val="003D3FFD"/>
    <w:rsid w:val="003E1A36"/>
    <w:rsid w:val="003F4FBF"/>
    <w:rsid w:val="004028D0"/>
    <w:rsid w:val="00410371"/>
    <w:rsid w:val="004242F1"/>
    <w:rsid w:val="00435FCF"/>
    <w:rsid w:val="00453129"/>
    <w:rsid w:val="00494C55"/>
    <w:rsid w:val="004B75B7"/>
    <w:rsid w:val="004F0EE2"/>
    <w:rsid w:val="00512AF0"/>
    <w:rsid w:val="005141D9"/>
    <w:rsid w:val="0051580D"/>
    <w:rsid w:val="00547111"/>
    <w:rsid w:val="00592D74"/>
    <w:rsid w:val="005D43DF"/>
    <w:rsid w:val="005E2C44"/>
    <w:rsid w:val="005F647D"/>
    <w:rsid w:val="00621188"/>
    <w:rsid w:val="006257ED"/>
    <w:rsid w:val="00653DE4"/>
    <w:rsid w:val="00665C47"/>
    <w:rsid w:val="00695808"/>
    <w:rsid w:val="006B46FB"/>
    <w:rsid w:val="006D4256"/>
    <w:rsid w:val="006E21FB"/>
    <w:rsid w:val="007817D9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55327"/>
    <w:rsid w:val="008626E7"/>
    <w:rsid w:val="008673D8"/>
    <w:rsid w:val="00870EE7"/>
    <w:rsid w:val="00882778"/>
    <w:rsid w:val="008863B9"/>
    <w:rsid w:val="00897F78"/>
    <w:rsid w:val="008A45A6"/>
    <w:rsid w:val="008D3CCC"/>
    <w:rsid w:val="008F3789"/>
    <w:rsid w:val="008F686C"/>
    <w:rsid w:val="009148DE"/>
    <w:rsid w:val="00936142"/>
    <w:rsid w:val="00941E30"/>
    <w:rsid w:val="009676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2D2"/>
    <w:rsid w:val="00B07DED"/>
    <w:rsid w:val="00B21F41"/>
    <w:rsid w:val="00B258BB"/>
    <w:rsid w:val="00B67B97"/>
    <w:rsid w:val="00B8416A"/>
    <w:rsid w:val="00B968C8"/>
    <w:rsid w:val="00BA3EC5"/>
    <w:rsid w:val="00BA51D9"/>
    <w:rsid w:val="00BB5DFC"/>
    <w:rsid w:val="00BD279D"/>
    <w:rsid w:val="00BD66FB"/>
    <w:rsid w:val="00BD6BB8"/>
    <w:rsid w:val="00C66BA2"/>
    <w:rsid w:val="00C870F6"/>
    <w:rsid w:val="00C95985"/>
    <w:rsid w:val="00CC5026"/>
    <w:rsid w:val="00CC68D0"/>
    <w:rsid w:val="00CD0B40"/>
    <w:rsid w:val="00D03F9A"/>
    <w:rsid w:val="00D06D51"/>
    <w:rsid w:val="00D13EE8"/>
    <w:rsid w:val="00D2075B"/>
    <w:rsid w:val="00D24991"/>
    <w:rsid w:val="00D50255"/>
    <w:rsid w:val="00D66520"/>
    <w:rsid w:val="00D84AE9"/>
    <w:rsid w:val="00D9009B"/>
    <w:rsid w:val="00DA09AC"/>
    <w:rsid w:val="00DE34CF"/>
    <w:rsid w:val="00E13F3D"/>
    <w:rsid w:val="00E34898"/>
    <w:rsid w:val="00EB09B7"/>
    <w:rsid w:val="00EB26A3"/>
    <w:rsid w:val="00EB60A0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3614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9676E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9676E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9676E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676E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676E6"/>
    <w:rPr>
      <w:rFonts w:asciiTheme="minorHAnsi" w:eastAsiaTheme="minorEastAsia" w:hAnsiTheme="minorHAnsi" w:cstheme="minorBidi"/>
      <w:lang w:val="en-US" w:eastAsia="zh-CN"/>
    </w:rPr>
  </w:style>
  <w:style w:type="character" w:customStyle="1" w:styleId="berschrift1Zchn">
    <w:name w:val="Überschrift 1 Zchn"/>
    <w:basedOn w:val="Absatz-Standardschriftart"/>
    <w:link w:val="berschrift1"/>
    <w:rsid w:val="009676E6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9676E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676E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9676E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9676E6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9676E6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9676E6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9676E6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9676E6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9676E6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9676E6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9676E6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676E6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9676E6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9676E6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9676E6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9676E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9676E6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9676E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9676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6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676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76E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676E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9676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676E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76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76E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676E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676E6"/>
    <w:rPr>
      <w:rFonts w:ascii="Times New Roman" w:hAnsi="Times New Roman"/>
      <w:lang w:val="en-GB" w:eastAsia="en-US"/>
    </w:rPr>
  </w:style>
  <w:style w:type="character" w:customStyle="1" w:styleId="B2Car">
    <w:name w:val="B2 Car"/>
    <w:rsid w:val="009676E6"/>
    <w:rPr>
      <w:lang w:val="en-GB" w:eastAsia="en-US"/>
    </w:rPr>
  </w:style>
  <w:style w:type="character" w:customStyle="1" w:styleId="B1Char">
    <w:name w:val="B1 Char"/>
    <w:rsid w:val="009676E6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9676E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9676E6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9676E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9676E6"/>
  </w:style>
  <w:style w:type="character" w:customStyle="1" w:styleId="TALCar">
    <w:name w:val="TAL Car"/>
    <w:qFormat/>
    <w:rsid w:val="009676E6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676E6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9676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9676E6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9676E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9676E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9676E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9676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676E6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9676E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9676E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9676E6"/>
  </w:style>
  <w:style w:type="character" w:customStyle="1" w:styleId="B2Char1">
    <w:name w:val="B2 Char1"/>
    <w:rsid w:val="009676E6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9676E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9676E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9676E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9676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9676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9676E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9676E6"/>
    <w:rPr>
      <w:rFonts w:eastAsia="Times New Roman"/>
      <w:color w:val="FF0000"/>
    </w:rPr>
  </w:style>
  <w:style w:type="character" w:styleId="Seitenzahl">
    <w:name w:val="page number"/>
    <w:qFormat/>
    <w:rsid w:val="009676E6"/>
  </w:style>
  <w:style w:type="character" w:customStyle="1" w:styleId="TAL0">
    <w:name w:val="TAL (文字)"/>
    <w:qFormat/>
    <w:locked/>
    <w:rsid w:val="009676E6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9676E6"/>
  </w:style>
  <w:style w:type="paragraph" w:customStyle="1" w:styleId="TALCharChar">
    <w:name w:val="TAL Char Char"/>
    <w:basedOn w:val="Standard"/>
    <w:link w:val="TALCharCharChar"/>
    <w:rsid w:val="009676E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9676E6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9676E6"/>
  </w:style>
  <w:style w:type="numbering" w:customStyle="1" w:styleId="NoList2">
    <w:name w:val="No List2"/>
    <w:next w:val="KeineListe"/>
    <w:uiPriority w:val="99"/>
    <w:semiHidden/>
    <w:unhideWhenUsed/>
    <w:rsid w:val="009676E6"/>
  </w:style>
  <w:style w:type="numbering" w:customStyle="1" w:styleId="NoList3">
    <w:name w:val="No List3"/>
    <w:next w:val="KeineListe"/>
    <w:uiPriority w:val="99"/>
    <w:semiHidden/>
    <w:unhideWhenUsed/>
    <w:rsid w:val="009676E6"/>
  </w:style>
  <w:style w:type="paragraph" w:customStyle="1" w:styleId="Separation">
    <w:name w:val="Separation"/>
    <w:basedOn w:val="berschrift1"/>
    <w:next w:val="Standard"/>
    <w:uiPriority w:val="99"/>
    <w:rsid w:val="009676E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9676E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A5295-67C0-4D5C-9DCB-6DCBB0A4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52</Pages>
  <Words>11484</Words>
  <Characters>65463</Characters>
  <Application>Microsoft Office Word</Application>
  <DocSecurity>0</DocSecurity>
  <Lines>545</Lines>
  <Paragraphs>153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2022-08-29T16:24:00Z</dcterms:created>
  <dcterms:modified xsi:type="dcterms:W3CDTF">2022-08-29T16:25:00Z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